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23656A0F" w:rsidR="003765CD" w:rsidRDefault="00B877D0" w:rsidP="003765CD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2A5A50">
        <w:rPr>
          <w:rFonts w:hint="eastAsia"/>
          <w:b/>
          <w:noProof/>
          <w:sz w:val="24"/>
          <w:lang w:eastAsia="zh-CN"/>
        </w:rPr>
        <w:t>71</w:t>
      </w:r>
      <w:r w:rsidR="003765CD">
        <w:rPr>
          <w:b/>
          <w:noProof/>
          <w:sz w:val="24"/>
        </w:rPr>
        <w:tab/>
        <w:t>S6-2</w:t>
      </w:r>
      <w:r w:rsidR="00A93F99">
        <w:rPr>
          <w:rFonts w:hint="eastAsia"/>
          <w:b/>
          <w:noProof/>
          <w:sz w:val="24"/>
          <w:lang w:eastAsia="zh-CN"/>
        </w:rPr>
        <w:t>60217</w:t>
      </w:r>
    </w:p>
    <w:p w14:paraId="133FF1EF" w14:textId="6AD93253" w:rsidR="003765CD" w:rsidRDefault="002A5A5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Goa</w:t>
      </w:r>
      <w:r w:rsidR="00B877D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9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13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</w:t>
      </w:r>
      <w:r w:rsidR="008F33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>(revision of S6-2</w:t>
      </w:r>
      <w:r w:rsidR="00A93F99">
        <w:rPr>
          <w:rFonts w:hint="eastAsia"/>
          <w:b/>
          <w:noProof/>
          <w:sz w:val="24"/>
          <w:lang w:eastAsia="zh-CN"/>
        </w:rPr>
        <w:t>6</w:t>
      </w:r>
      <w:bookmarkStart w:id="0" w:name="_GoBack"/>
      <w:bookmarkEnd w:id="0"/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097C140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1" w:name="OLE_LINK159"/>
      <w:bookmarkStart w:id="2" w:name="OLE_LINK160"/>
      <w:bookmarkStart w:id="3" w:name="OLE_LINK393"/>
      <w:r w:rsidR="0068492C">
        <w:rPr>
          <w:rFonts w:ascii="Arial" w:hAnsi="Arial" w:cs="Arial" w:hint="eastAsia"/>
          <w:b/>
          <w:bCs/>
          <w:lang w:eastAsia="zh-CN"/>
        </w:rPr>
        <w:t>Overall evaluation</w:t>
      </w:r>
      <w:bookmarkEnd w:id="1"/>
      <w:bookmarkEnd w:id="2"/>
      <w:r w:rsidR="00DD3229">
        <w:rPr>
          <w:rFonts w:ascii="Arial" w:hAnsi="Arial" w:cs="Arial" w:hint="eastAsia"/>
          <w:b/>
          <w:bCs/>
          <w:lang w:eastAsia="zh-CN"/>
        </w:rPr>
        <w:t xml:space="preserve"> </w:t>
      </w:r>
      <w:r w:rsidR="00746303">
        <w:rPr>
          <w:rFonts w:ascii="Arial" w:hAnsi="Arial" w:cs="Arial" w:hint="eastAsia"/>
          <w:b/>
          <w:bCs/>
          <w:lang w:eastAsia="zh-CN"/>
        </w:rPr>
        <w:t>for KI#</w:t>
      </w:r>
      <w:bookmarkEnd w:id="3"/>
      <w:r w:rsidR="000F3F7A">
        <w:rPr>
          <w:rFonts w:ascii="Arial" w:hAnsi="Arial" w:cs="Arial" w:hint="eastAsia"/>
          <w:b/>
          <w:bCs/>
          <w:lang w:eastAsia="zh-CN"/>
        </w:rPr>
        <w:t>3</w:t>
      </w:r>
    </w:p>
    <w:p w14:paraId="13B93593" w14:textId="49BA4F0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C5146F">
        <w:rPr>
          <w:rFonts w:ascii="Arial" w:hAnsi="Arial" w:cs="Arial" w:hint="eastAsia"/>
          <w:b/>
          <w:bCs/>
          <w:lang w:eastAsia="zh-CN"/>
        </w:rPr>
        <w:t>26</w:t>
      </w:r>
      <w:r w:rsidR="00D46325">
        <w:rPr>
          <w:rFonts w:ascii="Arial" w:hAnsi="Arial" w:cs="Arial"/>
          <w:b/>
          <w:bCs/>
        </w:rPr>
        <w:t xml:space="preserve"> v</w:t>
      </w:r>
      <w:r w:rsidR="00D46325">
        <w:rPr>
          <w:rFonts w:ascii="Arial" w:hAnsi="Arial" w:cs="Arial" w:hint="eastAsia"/>
          <w:b/>
          <w:bCs/>
          <w:lang w:eastAsia="zh-CN"/>
        </w:rPr>
        <w:t>1</w:t>
      </w:r>
      <w:r w:rsidR="00B877D0">
        <w:rPr>
          <w:rFonts w:ascii="Arial" w:hAnsi="Arial" w:cs="Arial"/>
          <w:b/>
          <w:bCs/>
        </w:rPr>
        <w:t>.</w:t>
      </w:r>
      <w:r w:rsidR="00D46325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 w:hint="eastAsia"/>
          <w:b/>
          <w:bCs/>
          <w:lang w:eastAsia="zh-CN"/>
        </w:rPr>
        <w:t>.0</w:t>
      </w:r>
    </w:p>
    <w:p w14:paraId="4348F67C" w14:textId="3DE71DD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46325">
        <w:rPr>
          <w:rFonts w:ascii="Arial" w:hAnsi="Arial" w:cs="Arial" w:hint="eastAsia"/>
          <w:b/>
          <w:bCs/>
          <w:lang w:eastAsia="zh-CN"/>
        </w:rPr>
        <w:t>8</w:t>
      </w:r>
      <w:r w:rsidR="00C5146F">
        <w:rPr>
          <w:rFonts w:ascii="Arial" w:hAnsi="Arial" w:cs="Arial"/>
          <w:b/>
          <w:bCs/>
        </w:rPr>
        <w:t>.</w:t>
      </w:r>
      <w:r w:rsidR="00C5146F">
        <w:rPr>
          <w:rFonts w:ascii="Arial" w:hAnsi="Arial" w:cs="Arial" w:hint="eastAsia"/>
          <w:b/>
          <w:bCs/>
          <w:lang w:eastAsia="zh-CN"/>
        </w:rPr>
        <w:t>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1D80CF1F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4" w:name="OLE_LINK30"/>
      <w:r w:rsidR="009036EE">
        <w:rPr>
          <w:rFonts w:hint="eastAsia"/>
          <w:lang w:eastAsia="zh-CN"/>
        </w:rPr>
        <w:t>provide the</w:t>
      </w:r>
      <w:bookmarkEnd w:id="4"/>
      <w:r w:rsidR="0068492C">
        <w:rPr>
          <w:rFonts w:hint="eastAsia"/>
          <w:lang w:eastAsia="zh-CN"/>
        </w:rPr>
        <w:t xml:space="preserve"> o</w:t>
      </w:r>
      <w:r w:rsidR="0068492C" w:rsidRPr="0068492C">
        <w:rPr>
          <w:lang w:eastAsia="zh-CN"/>
        </w:rPr>
        <w:t>verall evaluation</w:t>
      </w:r>
      <w:r w:rsidR="0068492C">
        <w:rPr>
          <w:lang w:eastAsia="zh-CN"/>
        </w:rPr>
        <w:t xml:space="preserve"> for KI#</w:t>
      </w:r>
      <w:r w:rsidR="000F3F7A">
        <w:rPr>
          <w:rFonts w:hint="eastAsia"/>
          <w:lang w:eastAsia="zh-CN"/>
        </w:rPr>
        <w:t>3</w:t>
      </w:r>
      <w:r w:rsidR="00425B9B"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471DBA2" w14:textId="3F1AB9B8" w:rsidR="00E93BEC" w:rsidRPr="00E93BEC" w:rsidRDefault="00746303" w:rsidP="00CD2478">
      <w:pPr>
        <w:pStyle w:val="CRCoverPage"/>
        <w:rPr>
          <w:rFonts w:ascii="Times New Roman" w:hAnsi="Times New Roman"/>
          <w:lang w:eastAsia="zh-CN"/>
        </w:rPr>
      </w:pPr>
      <w:proofErr w:type="gramStart"/>
      <w:r>
        <w:rPr>
          <w:rFonts w:ascii="Times New Roman" w:hAnsi="Times New Roman" w:hint="eastAsia"/>
          <w:lang w:eastAsia="zh-CN"/>
        </w:rPr>
        <w:t xml:space="preserve">To </w:t>
      </w:r>
      <w:r w:rsidR="004350FD">
        <w:rPr>
          <w:rFonts w:ascii="Times New Roman" w:hAnsi="Times New Roman" w:hint="eastAsia"/>
          <w:lang w:eastAsia="zh-CN"/>
        </w:rPr>
        <w:t>provide the</w:t>
      </w:r>
      <w:r w:rsidR="0068492C">
        <w:rPr>
          <w:rFonts w:ascii="Times New Roman" w:hAnsi="Times New Roman" w:hint="eastAsia"/>
          <w:lang w:eastAsia="zh-CN"/>
        </w:rPr>
        <w:t xml:space="preserve"> </w:t>
      </w:r>
      <w:r w:rsidR="0068492C" w:rsidRPr="0068492C">
        <w:rPr>
          <w:rFonts w:ascii="Times New Roman" w:hAnsi="Times New Roman"/>
          <w:lang w:eastAsia="zh-CN"/>
        </w:rPr>
        <w:t>overall evaluation</w:t>
      </w:r>
      <w:r>
        <w:rPr>
          <w:rFonts w:ascii="Times New Roman" w:hAnsi="Times New Roman" w:hint="eastAsia"/>
          <w:lang w:eastAsia="zh-CN"/>
        </w:rPr>
        <w:t xml:space="preserve"> </w:t>
      </w:r>
      <w:r w:rsidR="00BC671B">
        <w:rPr>
          <w:rFonts w:ascii="Times New Roman" w:hAnsi="Times New Roman" w:hint="eastAsia"/>
          <w:lang w:eastAsia="zh-CN"/>
        </w:rPr>
        <w:t xml:space="preserve">for </w:t>
      </w:r>
      <w:r w:rsidR="000F3F7A">
        <w:rPr>
          <w:rFonts w:ascii="Times New Roman" w:hAnsi="Times New Roman" w:hint="eastAsia"/>
          <w:lang w:eastAsia="zh-CN"/>
        </w:rPr>
        <w:t>the KI#3</w:t>
      </w:r>
      <w:r>
        <w:rPr>
          <w:rFonts w:ascii="Times New Roman" w:hAnsi="Times New Roman" w:hint="eastAsia"/>
          <w:lang w:eastAsia="zh-CN"/>
        </w:rPr>
        <w:t>.</w:t>
      </w:r>
      <w:proofErr w:type="gramEnd"/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23AC882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C5146F">
        <w:rPr>
          <w:rFonts w:hint="eastAsia"/>
          <w:noProof/>
          <w:lang w:val="en-US" w:eastAsia="zh-CN"/>
        </w:rPr>
        <w:t>26</w:t>
      </w:r>
      <w:r w:rsidR="00D46325">
        <w:rPr>
          <w:noProof/>
          <w:lang w:val="en-US"/>
        </w:rPr>
        <w:t xml:space="preserve"> v</w:t>
      </w:r>
      <w:r w:rsidR="00D46325">
        <w:rPr>
          <w:rFonts w:hint="eastAsia"/>
          <w:noProof/>
          <w:lang w:val="en-US" w:eastAsia="zh-CN"/>
        </w:rPr>
        <w:t>1</w:t>
      </w:r>
      <w:r w:rsidR="00413177">
        <w:rPr>
          <w:noProof/>
          <w:lang w:val="en-US"/>
        </w:rPr>
        <w:t>.</w:t>
      </w:r>
      <w:r w:rsidR="00D46325">
        <w:rPr>
          <w:rFonts w:hint="eastAsia"/>
          <w:noProof/>
          <w:lang w:val="en-US" w:eastAsia="zh-CN"/>
        </w:rPr>
        <w:t>0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5" w:name="OLE_LINK736"/>
      <w:bookmarkStart w:id="6" w:name="OLE_LINK737"/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C3A98F5" w14:textId="497B8549" w:rsidR="0068492C" w:rsidRDefault="0068492C" w:rsidP="0068492C">
      <w:pPr>
        <w:pStyle w:val="2"/>
        <w:rPr>
          <w:lang w:val="en-IN" w:eastAsia="zh-CN"/>
        </w:rPr>
      </w:pPr>
      <w:bookmarkStart w:id="7" w:name="_Toc214983935"/>
      <w:bookmarkEnd w:id="5"/>
      <w:bookmarkEnd w:id="6"/>
      <w:r>
        <w:rPr>
          <w:lang w:val="en-IN"/>
        </w:rPr>
        <w:t>8.</w:t>
      </w:r>
      <w:r>
        <w:rPr>
          <w:lang w:val="en-IN" w:eastAsia="zh-CN"/>
        </w:rPr>
        <w:t>3</w:t>
      </w:r>
      <w:r>
        <w:rPr>
          <w:lang w:val="en-IN"/>
        </w:rPr>
        <w:tab/>
      </w:r>
      <w:r>
        <w:rPr>
          <w:lang w:val="en-IN" w:eastAsia="zh-CN"/>
        </w:rPr>
        <w:t>Overall evaluation of key issue #</w:t>
      </w:r>
      <w:bookmarkEnd w:id="7"/>
      <w:r w:rsidR="000F3F7A">
        <w:rPr>
          <w:rFonts w:hint="eastAsia"/>
          <w:lang w:val="en-IN" w:eastAsia="zh-CN"/>
        </w:rPr>
        <w:t>3</w:t>
      </w:r>
    </w:p>
    <w:p w14:paraId="6F0AEAB5" w14:textId="518AAA93" w:rsidR="0068492C" w:rsidDel="0068492C" w:rsidRDefault="0068492C" w:rsidP="0068492C">
      <w:pPr>
        <w:pStyle w:val="Guidance"/>
        <w:rPr>
          <w:del w:id="8" w:author="wuliping01" w:date="2026-01-27T15:13:00Z"/>
          <w:lang w:eastAsia="zh-CN"/>
        </w:rPr>
      </w:pPr>
      <w:del w:id="9" w:author="wuliping01" w:date="2026-01-27T15:13:00Z">
        <w:r w:rsidDel="0068492C">
          <w:delText xml:space="preserve">This clause will provide an </w:delText>
        </w:r>
        <w:r w:rsidDel="0068492C">
          <w:rPr>
            <w:lang w:eastAsia="zh-CN"/>
          </w:rPr>
          <w:delText>overall evaluation for KI#2.</w:delText>
        </w:r>
      </w:del>
    </w:p>
    <w:p w14:paraId="63A5F6F1" w14:textId="06BED6A6" w:rsidR="0068492C" w:rsidRDefault="0068492C" w:rsidP="0068492C">
      <w:pPr>
        <w:rPr>
          <w:ins w:id="10" w:author="wuliping01" w:date="2026-01-27T15:15:00Z"/>
          <w:lang w:val="en-US" w:eastAsia="zh-CN"/>
        </w:rPr>
      </w:pPr>
      <w:ins w:id="11" w:author="wuliping01" w:date="2026-01-27T15:15:00Z">
        <w:r>
          <w:rPr>
            <w:lang w:val="en-US" w:eastAsia="zh-CN"/>
          </w:rPr>
          <w:t>The KI#</w:t>
        </w:r>
      </w:ins>
      <w:ins w:id="12" w:author="wuliping01" w:date="2026-01-28T10:30:00Z">
        <w:r w:rsidR="000F3F7A">
          <w:rPr>
            <w:rFonts w:hint="eastAsia"/>
            <w:lang w:val="en-US" w:eastAsia="zh-CN"/>
          </w:rPr>
          <w:t>3</w:t>
        </w:r>
      </w:ins>
      <w:ins w:id="13" w:author="wuliping01" w:date="2026-01-27T15:15:00Z">
        <w:r>
          <w:rPr>
            <w:lang w:val="en-US" w:eastAsia="zh-CN"/>
          </w:rPr>
          <w:t xml:space="preserve"> mainly studies the following open issue:</w:t>
        </w:r>
      </w:ins>
    </w:p>
    <w:p w14:paraId="09237577" w14:textId="77777777" w:rsidR="000F3F7A" w:rsidRDefault="000F3F7A" w:rsidP="000F3F7A">
      <w:pPr>
        <w:pStyle w:val="B1"/>
        <w:rPr>
          <w:ins w:id="14" w:author="wuliping01" w:date="2026-01-28T10:32:00Z"/>
          <w:lang w:eastAsia="ko-KR"/>
        </w:rPr>
      </w:pPr>
      <w:ins w:id="15" w:author="wuliping01" w:date="2026-01-28T10:32:00Z">
        <w:r>
          <w:rPr>
            <w:lang w:eastAsia="ko-KR"/>
          </w:rPr>
          <w:t>1.</w:t>
        </w:r>
        <w:r>
          <w:rPr>
            <w:lang w:eastAsia="ko-KR"/>
          </w:rPr>
          <w:tab/>
          <w:t xml:space="preserve">How to provision information about </w:t>
        </w:r>
        <w:proofErr w:type="spellStart"/>
        <w:r>
          <w:rPr>
            <w:lang w:eastAsia="ko-KR"/>
          </w:rPr>
          <w:t>AIoT</w:t>
        </w:r>
        <w:proofErr w:type="spellEnd"/>
        <w:r>
          <w:rPr>
            <w:lang w:eastAsia="ko-KR"/>
          </w:rPr>
          <w:t xml:space="preserve"> devices requiring monitoring in the application enablement layer.</w:t>
        </w:r>
      </w:ins>
    </w:p>
    <w:p w14:paraId="305E1A6B" w14:textId="77777777" w:rsidR="000F3F7A" w:rsidRDefault="000F3F7A" w:rsidP="000F3F7A">
      <w:pPr>
        <w:pStyle w:val="B1"/>
        <w:rPr>
          <w:ins w:id="16" w:author="wuliping01" w:date="2026-01-28T10:32:00Z"/>
        </w:rPr>
      </w:pPr>
      <w:ins w:id="17" w:author="wuliping01" w:date="2026-01-28T10:32:00Z">
        <w:r>
          <w:rPr>
            <w:lang w:eastAsia="ko-KR"/>
          </w:rPr>
          <w:t>2.</w:t>
        </w:r>
        <w:r>
          <w:rPr>
            <w:lang w:eastAsia="ko-KR"/>
          </w:rPr>
          <w:tab/>
          <w:t xml:space="preserve">How concurrent </w:t>
        </w:r>
        <w:proofErr w:type="spellStart"/>
        <w:r>
          <w:rPr>
            <w:lang w:eastAsia="ko-KR"/>
          </w:rPr>
          <w:t>AIoT</w:t>
        </w:r>
        <w:proofErr w:type="spellEnd"/>
        <w:r>
          <w:rPr>
            <w:lang w:eastAsia="ko-KR"/>
          </w:rPr>
          <w:t xml:space="preserve"> device monitoring operations can be managed in the application enablement layer considering existing CN </w:t>
        </w:r>
        <w:proofErr w:type="spellStart"/>
        <w:r>
          <w:rPr>
            <w:lang w:eastAsia="ko-KR"/>
          </w:rPr>
          <w:t>AIoT</w:t>
        </w:r>
        <w:proofErr w:type="spellEnd"/>
        <w:r>
          <w:rPr>
            <w:lang w:eastAsia="ko-KR"/>
          </w:rPr>
          <w:t xml:space="preserve"> exposure capabilities.</w:t>
        </w:r>
      </w:ins>
    </w:p>
    <w:p w14:paraId="4E1EA818" w14:textId="5CCDF53D" w:rsidR="000F3F7A" w:rsidRPr="00557D23" w:rsidRDefault="000F3F7A" w:rsidP="00557D23">
      <w:pPr>
        <w:pStyle w:val="B1"/>
        <w:rPr>
          <w:ins w:id="18" w:author="wuliping01" w:date="2026-01-27T15:15:00Z"/>
          <w:lang w:eastAsia="zh-CN"/>
        </w:rPr>
      </w:pPr>
      <w:ins w:id="19" w:author="wuliping01" w:date="2026-01-28T10:32:00Z">
        <w:r>
          <w:rPr>
            <w:lang w:eastAsia="ko-KR"/>
          </w:rPr>
          <w:t>3.</w:t>
        </w:r>
        <w:r>
          <w:rPr>
            <w:lang w:eastAsia="ko-KR"/>
          </w:rPr>
          <w:tab/>
          <w:t xml:space="preserve">Whether and how </w:t>
        </w:r>
        <w:r>
          <w:rPr>
            <w:rFonts w:eastAsia="宋体"/>
            <w:lang w:val="en-US" w:eastAsia="zh-CN"/>
          </w:rPr>
          <w:t xml:space="preserve">enhanced </w:t>
        </w:r>
        <w:proofErr w:type="spellStart"/>
        <w:r>
          <w:rPr>
            <w:lang w:eastAsia="ko-KR"/>
          </w:rPr>
          <w:t>AIoT</w:t>
        </w:r>
        <w:proofErr w:type="spellEnd"/>
        <w:r>
          <w:rPr>
            <w:lang w:eastAsia="ko-KR"/>
          </w:rPr>
          <w:t xml:space="preserve"> device monitoring</w:t>
        </w:r>
        <w:r>
          <w:rPr>
            <w:rFonts w:eastAsia="宋体"/>
            <w:lang w:val="en-US" w:eastAsia="zh-CN"/>
          </w:rPr>
          <w:t xml:space="preserve"> information, such as </w:t>
        </w:r>
        <w:r w:rsidRPr="009B1A4D">
          <w:rPr>
            <w:rFonts w:eastAsia="宋体"/>
            <w:lang w:val="en-US" w:eastAsia="zh-CN"/>
          </w:rPr>
          <w:t>status</w:t>
        </w:r>
        <w:r>
          <w:rPr>
            <w:rFonts w:eastAsia="宋体"/>
            <w:lang w:val="en-US" w:eastAsia="zh-CN"/>
          </w:rPr>
          <w:t xml:space="preserve">, location or trajectory </w:t>
        </w:r>
        <w:r w:rsidRPr="009B1A4D">
          <w:rPr>
            <w:rFonts w:eastAsia="宋体"/>
            <w:lang w:val="en-US" w:eastAsia="zh-CN"/>
          </w:rPr>
          <w:t xml:space="preserve">of Ambient </w:t>
        </w:r>
        <w:proofErr w:type="spellStart"/>
        <w:r w:rsidRPr="009B1A4D">
          <w:rPr>
            <w:rFonts w:eastAsia="宋体"/>
            <w:lang w:val="en-US" w:eastAsia="zh-CN"/>
          </w:rPr>
          <w:t>IoT</w:t>
        </w:r>
        <w:proofErr w:type="spellEnd"/>
        <w:r w:rsidRPr="009B1A4D">
          <w:rPr>
            <w:rFonts w:eastAsia="宋体"/>
            <w:lang w:val="en-US" w:eastAsia="zh-CN"/>
          </w:rPr>
          <w:t xml:space="preserve"> devices</w:t>
        </w:r>
        <w:r>
          <w:rPr>
            <w:rFonts w:eastAsia="宋体"/>
            <w:lang w:val="en-US" w:eastAsia="zh-CN"/>
          </w:rPr>
          <w:t>, can be provided by the application enablement layer.</w:t>
        </w:r>
      </w:ins>
    </w:p>
    <w:p w14:paraId="0F19C7E4" w14:textId="70BB41F9" w:rsidR="0068492C" w:rsidRDefault="0068492C" w:rsidP="0068492C">
      <w:pPr>
        <w:rPr>
          <w:ins w:id="20" w:author="wuliping01" w:date="2026-01-27T15:15:00Z"/>
          <w:rFonts w:eastAsia="宋体"/>
          <w:lang w:val="nb-NO" w:eastAsia="zh-CN"/>
        </w:rPr>
      </w:pPr>
      <w:ins w:id="21" w:author="wuliping01" w:date="2026-01-27T15:15:00Z">
        <w:r>
          <w:rPr>
            <w:lang w:val="nb-NO" w:eastAsia="zh-CN"/>
          </w:rPr>
          <w:t xml:space="preserve">To address the open issues aforementioned, there are </w:t>
        </w:r>
      </w:ins>
      <w:ins w:id="22" w:author="wuliping01" w:date="2026-01-30T10:17:00Z">
        <w:r w:rsidR="00557D23">
          <w:rPr>
            <w:rFonts w:hint="eastAsia"/>
            <w:lang w:val="nb-NO" w:eastAsia="zh-CN"/>
          </w:rPr>
          <w:t>7</w:t>
        </w:r>
      </w:ins>
      <w:ins w:id="23" w:author="wuliping01" w:date="2026-01-27T15:25:00Z">
        <w:r w:rsidR="00E67E75">
          <w:rPr>
            <w:rFonts w:hint="eastAsia"/>
            <w:lang w:val="nb-NO" w:eastAsia="zh-CN"/>
          </w:rPr>
          <w:t xml:space="preserve"> </w:t>
        </w:r>
      </w:ins>
      <w:ins w:id="24" w:author="wuliping01" w:date="2026-01-27T15:15:00Z">
        <w:r>
          <w:rPr>
            <w:lang w:val="nb-NO" w:eastAsia="zh-CN"/>
          </w:rPr>
          <w:t>solutions proposed as following:</w:t>
        </w:r>
      </w:ins>
    </w:p>
    <w:p w14:paraId="1841E9B1" w14:textId="349E0629" w:rsidR="00E67E75" w:rsidRPr="00C85C65" w:rsidRDefault="00E67E75" w:rsidP="00E67E75">
      <w:pPr>
        <w:pStyle w:val="TH"/>
        <w:rPr>
          <w:ins w:id="25" w:author="wuliping01" w:date="2026-01-27T15:26:00Z"/>
          <w:lang w:eastAsia="zh-CN"/>
        </w:rPr>
      </w:pPr>
      <w:ins w:id="26" w:author="wuliping01" w:date="2026-01-27T15:26:00Z">
        <w:r>
          <w:lastRenderedPageBreak/>
          <w:t xml:space="preserve">Table </w:t>
        </w:r>
        <w:r>
          <w:rPr>
            <w:rFonts w:hint="eastAsia"/>
            <w:lang w:eastAsia="zh-CN"/>
          </w:rPr>
          <w:t>8</w:t>
        </w:r>
        <w:r w:rsidRPr="00C85C65">
          <w:t>.</w:t>
        </w:r>
        <w:r>
          <w:rPr>
            <w:rFonts w:hint="eastAsia"/>
            <w:lang w:eastAsia="zh-CN"/>
          </w:rPr>
          <w:t>3</w:t>
        </w:r>
        <w:r w:rsidRPr="00C85C65">
          <w:t>-</w:t>
        </w:r>
        <w:r>
          <w:t>1: Summary of solutions for KI#</w:t>
        </w:r>
      </w:ins>
      <w:ins w:id="27" w:author="wuliping01" w:date="2026-01-30T10:17:00Z">
        <w:r w:rsidR="00557D23">
          <w:rPr>
            <w:rFonts w:hint="eastAsia"/>
            <w:lang w:eastAsia="zh-CN"/>
          </w:rPr>
          <w:t>3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8073"/>
      </w:tblGrid>
      <w:tr w:rsidR="00E67E75" w:rsidRPr="00C85C65" w14:paraId="1BEE43D8" w14:textId="77777777" w:rsidTr="00977A01">
        <w:trPr>
          <w:ins w:id="28" w:author="wuliping01" w:date="2026-01-27T15:2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EE5D2" w14:textId="26C21C62" w:rsidR="00E67E75" w:rsidRPr="00C85C65" w:rsidRDefault="00E67E75" w:rsidP="00977A01">
            <w:pPr>
              <w:pStyle w:val="TAL"/>
              <w:rPr>
                <w:ins w:id="29" w:author="wuliping01" w:date="2026-01-27T15:26:00Z"/>
                <w:lang w:eastAsia="zh-CN"/>
              </w:rPr>
            </w:pPr>
            <w:ins w:id="30" w:author="wuliping01" w:date="2026-01-27T15:26:00Z">
              <w:r w:rsidRPr="00C85C65">
                <w:t>Solution #</w:t>
              </w:r>
            </w:ins>
            <w:ins w:id="31" w:author="wuliping01" w:date="2026-01-27T15:57:00Z">
              <w:r w:rsidR="00E54100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37DCF" w14:textId="7C543DAB" w:rsidR="00E67E75" w:rsidRPr="00C85C65" w:rsidRDefault="00E54100" w:rsidP="000F3F7A">
            <w:pPr>
              <w:pStyle w:val="TAL"/>
              <w:rPr>
                <w:ins w:id="32" w:author="wuliping01" w:date="2026-01-27T15:26:00Z"/>
                <w:lang w:eastAsia="zh-CN"/>
              </w:rPr>
            </w:pPr>
            <w:ins w:id="33" w:author="wuliping01" w:date="2026-01-27T15:26:00Z">
              <w:r>
                <w:t xml:space="preserve">The solution provides </w:t>
              </w:r>
            </w:ins>
            <w:ins w:id="34" w:author="wuliping01" w:date="2026-01-27T16:05:00Z">
              <w:r>
                <w:rPr>
                  <w:rFonts w:hint="eastAsia"/>
                  <w:lang w:eastAsia="zh-CN"/>
                </w:rPr>
                <w:t>a</w:t>
              </w:r>
            </w:ins>
            <w:ins w:id="35" w:author="wuliping01" w:date="2026-01-27T15:26:00Z">
              <w:r w:rsidR="00E67E75" w:rsidRPr="00C85C65">
                <w:t xml:space="preserve"> high level </w:t>
              </w:r>
            </w:ins>
            <w:ins w:id="36" w:author="wuliping01" w:date="2026-01-27T16:05:00Z">
              <w:r>
                <w:rPr>
                  <w:rFonts w:hint="eastAsia"/>
                  <w:lang w:eastAsia="zh-CN"/>
                </w:rPr>
                <w:t xml:space="preserve">application work flow for </w:t>
              </w:r>
              <w:proofErr w:type="spellStart"/>
              <w:r>
                <w:rPr>
                  <w:rFonts w:hint="eastAsia"/>
                  <w:lang w:eastAsia="zh-CN"/>
                </w:rPr>
                <w:t>AIoT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services</w:t>
              </w:r>
            </w:ins>
            <w:ins w:id="37" w:author="wuliping01" w:date="2026-01-27T16:06:00Z">
              <w:r>
                <w:rPr>
                  <w:rFonts w:hint="eastAsia"/>
                  <w:lang w:eastAsia="zh-CN"/>
                </w:rPr>
                <w:t>.</w:t>
              </w:r>
            </w:ins>
            <w:ins w:id="38" w:author="wuliping01" w:date="2026-01-27T16:07:00Z">
              <w:r w:rsidR="002363CF">
                <w:rPr>
                  <w:rFonts w:hint="eastAsia"/>
                  <w:lang w:eastAsia="zh-CN"/>
                </w:rPr>
                <w:t xml:space="preserve"> </w:t>
              </w:r>
              <w:r w:rsidR="002363CF">
                <w:rPr>
                  <w:lang w:eastAsia="zh-CN"/>
                </w:rPr>
                <w:t>A</w:t>
              </w:r>
              <w:r w:rsidR="002363CF">
                <w:rPr>
                  <w:rFonts w:hint="eastAsia"/>
                  <w:lang w:eastAsia="zh-CN"/>
                </w:rPr>
                <w:t>n</w:t>
              </w:r>
            </w:ins>
            <w:ins w:id="39" w:author="wuliping01" w:date="2026-01-27T16:19:00Z">
              <w:r w:rsidR="009B720E">
                <w:rPr>
                  <w:rFonts w:hint="eastAsia"/>
                  <w:lang w:eastAsia="zh-CN"/>
                </w:rPr>
                <w:t>d it</w:t>
              </w:r>
            </w:ins>
            <w:ins w:id="40" w:author="wuliping01" w:date="2026-01-27T16:07:00Z">
              <w:r w:rsidR="002363CF" w:rsidRPr="00C85C65">
                <w:t xml:space="preserve"> </w:t>
              </w:r>
            </w:ins>
            <w:ins w:id="41" w:author="wuliping01" w:date="2026-01-27T16:09:00Z">
              <w:r w:rsidR="002363CF">
                <w:rPr>
                  <w:rFonts w:hint="eastAsia"/>
                  <w:lang w:eastAsia="zh-CN"/>
                </w:rPr>
                <w:t xml:space="preserve">mainly supports </w:t>
              </w:r>
              <w:proofErr w:type="spellStart"/>
              <w:r w:rsidR="002363CF" w:rsidRPr="002363CF">
                <w:rPr>
                  <w:lang w:eastAsia="zh-CN"/>
                </w:rPr>
                <w:t>AIoT</w:t>
              </w:r>
              <w:proofErr w:type="spellEnd"/>
              <w:r w:rsidR="002363CF" w:rsidRPr="002363CF">
                <w:rPr>
                  <w:lang w:eastAsia="zh-CN"/>
                </w:rPr>
                <w:t xml:space="preserve"> service provisioning </w:t>
              </w:r>
              <w:r w:rsidR="002363CF">
                <w:rPr>
                  <w:rFonts w:hint="eastAsia"/>
                  <w:lang w:eastAsia="zh-CN"/>
                </w:rPr>
                <w:t xml:space="preserve">and </w:t>
              </w:r>
              <w:proofErr w:type="spellStart"/>
              <w:r w:rsidR="002363CF" w:rsidRPr="002363CF">
                <w:rPr>
                  <w:lang w:eastAsia="zh-CN"/>
                </w:rPr>
                <w:t>AIoT</w:t>
              </w:r>
              <w:proofErr w:type="spellEnd"/>
              <w:r w:rsidR="002363CF" w:rsidRPr="002363CF">
                <w:rPr>
                  <w:lang w:eastAsia="zh-CN"/>
                </w:rPr>
                <w:t xml:space="preserve"> task control</w:t>
              </w:r>
              <w:r w:rsidR="002363CF" w:rsidRPr="002363CF">
                <w:rPr>
                  <w:rFonts w:hint="eastAsia"/>
                  <w:lang w:eastAsia="zh-CN"/>
                </w:rPr>
                <w:t xml:space="preserve"> </w:t>
              </w:r>
              <w:r w:rsidR="002363CF" w:rsidRPr="002363CF">
                <w:rPr>
                  <w:rFonts w:hint="eastAsia"/>
                  <w:noProof/>
                  <w:lang w:eastAsia="zh-CN"/>
                </w:rPr>
                <w:t>functionalities</w:t>
              </w:r>
              <w:r w:rsidR="002363CF" w:rsidRPr="002363CF">
                <w:rPr>
                  <w:rFonts w:hint="eastAsia"/>
                  <w:lang w:eastAsia="zh-CN"/>
                </w:rPr>
                <w:t xml:space="preserve">. </w:t>
              </w:r>
              <w:r w:rsidR="002363CF" w:rsidRPr="002363CF">
                <w:rPr>
                  <w:lang w:eastAsia="zh-CN"/>
                </w:rPr>
                <w:t xml:space="preserve"> </w:t>
              </w:r>
            </w:ins>
            <w:ins w:id="42" w:author="wuliping01" w:date="2026-01-28T10:39:00Z">
              <w:r w:rsidR="007664D8">
                <w:rPr>
                  <w:lang w:eastAsia="zh-CN"/>
                </w:rPr>
                <w:t>For</w:t>
              </w:r>
              <w:r w:rsidR="007664D8">
                <w:rPr>
                  <w:rFonts w:hint="eastAsia"/>
                  <w:lang w:eastAsia="zh-CN"/>
                </w:rPr>
                <w:t xml:space="preserve"> KI#3</w:t>
              </w:r>
              <w:r w:rsidR="007664D8">
                <w:rPr>
                  <w:rFonts w:hint="eastAsia"/>
                  <w:lang w:eastAsia="zh-CN"/>
                </w:rPr>
                <w:t>，</w:t>
              </w:r>
              <w:r w:rsidR="007664D8">
                <w:rPr>
                  <w:noProof/>
                  <w:lang w:val="en-US" w:eastAsia="zh-CN"/>
                </w:rPr>
                <w:t xml:space="preserve">it </w:t>
              </w:r>
            </w:ins>
            <w:ins w:id="43" w:author="wuliping01" w:date="2026-01-30T10:14:00Z">
              <w:r w:rsidR="00557D23">
                <w:rPr>
                  <w:rFonts w:hint="eastAsia"/>
                  <w:noProof/>
                  <w:lang w:val="en-US" w:eastAsia="zh-CN"/>
                </w:rPr>
                <w:t xml:space="preserve">mainly </w:t>
              </w:r>
              <w:r w:rsidR="00557D23" w:rsidRPr="00557D23">
                <w:rPr>
                  <w:noProof/>
                  <w:lang w:val="en-US" w:eastAsia="zh-CN"/>
                </w:rPr>
                <w:t xml:space="preserve">addresses </w:t>
              </w:r>
              <w:r w:rsidR="00557D23">
                <w:rPr>
                  <w:rFonts w:hint="eastAsia"/>
                  <w:noProof/>
                  <w:lang w:val="en-US" w:eastAsia="zh-CN"/>
                </w:rPr>
                <w:t xml:space="preserve">the </w:t>
              </w:r>
              <w:bookmarkStart w:id="44" w:name="OLE_LINK706"/>
              <w:bookmarkStart w:id="45" w:name="OLE_LINK707"/>
              <w:r w:rsidR="00557D23">
                <w:rPr>
                  <w:rFonts w:hint="eastAsia"/>
                  <w:noProof/>
                  <w:lang w:val="en-US" w:eastAsia="zh-CN"/>
                </w:rPr>
                <w:t>o</w:t>
              </w:r>
              <w:r w:rsidR="00557D23">
                <w:rPr>
                  <w:noProof/>
                  <w:lang w:val="en-US" w:eastAsia="zh-CN"/>
                </w:rPr>
                <w:t xml:space="preserve">pen </w:t>
              </w:r>
            </w:ins>
            <w:ins w:id="46" w:author="wuliping01" w:date="2026-01-30T10:15:00Z">
              <w:r w:rsidR="00557D23">
                <w:rPr>
                  <w:rFonts w:hint="eastAsia"/>
                  <w:noProof/>
                  <w:lang w:val="en-US" w:eastAsia="zh-CN"/>
                </w:rPr>
                <w:t>i</w:t>
              </w:r>
            </w:ins>
            <w:ins w:id="47" w:author="wuliping01" w:date="2026-01-30T10:14:00Z">
              <w:r w:rsidR="00557D23" w:rsidRPr="00557D23">
                <w:rPr>
                  <w:noProof/>
                  <w:lang w:val="en-US" w:eastAsia="zh-CN"/>
                </w:rPr>
                <w:t>ssue 1</w:t>
              </w:r>
              <w:bookmarkEnd w:id="44"/>
              <w:bookmarkEnd w:id="45"/>
              <w:r w:rsidR="00557D23" w:rsidRPr="00557D23">
                <w:rPr>
                  <w:noProof/>
                  <w:lang w:val="en-US" w:eastAsia="zh-CN"/>
                </w:rPr>
                <w:t xml:space="preserve">, </w:t>
              </w:r>
            </w:ins>
            <w:ins w:id="48" w:author="wuliping01" w:date="2026-01-30T10:15:00Z">
              <w:r w:rsidR="00557D23">
                <w:rPr>
                  <w:rFonts w:hint="eastAsia"/>
                  <w:noProof/>
                  <w:lang w:val="en-US" w:eastAsia="zh-CN"/>
                </w:rPr>
                <w:t xml:space="preserve">and </w:t>
              </w:r>
            </w:ins>
            <w:bookmarkStart w:id="49" w:name="OLE_LINK744"/>
            <w:bookmarkStart w:id="50" w:name="OLE_LINK745"/>
            <w:ins w:id="51" w:author="wuliping01" w:date="2026-01-28T10:39:00Z">
              <w:r w:rsidR="007664D8">
                <w:rPr>
                  <w:noProof/>
                  <w:lang w:val="en-US" w:eastAsia="zh-CN"/>
                </w:rPr>
                <w:t xml:space="preserve">supports the AIoT application layer to provision its AIoT </w:t>
              </w:r>
            </w:ins>
            <w:ins w:id="52" w:author="wuliping01" w:date="2026-01-30T10:16:00Z">
              <w:r w:rsidR="00557D23">
                <w:rPr>
                  <w:rFonts w:hint="eastAsia"/>
                  <w:noProof/>
                  <w:lang w:val="en-US" w:eastAsia="zh-CN"/>
                </w:rPr>
                <w:t>application related data</w:t>
              </w:r>
              <w:bookmarkEnd w:id="49"/>
              <w:bookmarkEnd w:id="50"/>
              <w:r w:rsidR="00557D23">
                <w:rPr>
                  <w:rFonts w:hint="eastAsia"/>
                  <w:noProof/>
                  <w:lang w:val="en-US" w:eastAsia="zh-CN"/>
                </w:rPr>
                <w:t xml:space="preserve"> (e.g. </w:t>
              </w:r>
            </w:ins>
            <w:ins w:id="53" w:author="wuliping01" w:date="2026-01-28T10:39:00Z">
              <w:r w:rsidR="007664D8">
                <w:rPr>
                  <w:noProof/>
                  <w:lang w:val="en-US" w:eastAsia="zh-CN"/>
                </w:rPr>
                <w:t xml:space="preserve">application tag data, application object data, AIoT </w:t>
              </w:r>
              <w:r w:rsidR="00557D23">
                <w:rPr>
                  <w:noProof/>
                  <w:lang w:val="en-US" w:eastAsia="zh-CN"/>
                </w:rPr>
                <w:t xml:space="preserve">application service region, </w:t>
              </w:r>
              <w:r w:rsidR="007664D8">
                <w:rPr>
                  <w:noProof/>
                  <w:lang w:val="en-US" w:eastAsia="zh-CN"/>
                </w:rPr>
                <w:t>AIoT service scenario associated with each region, interested AIoT service events</w:t>
              </w:r>
            </w:ins>
            <w:ins w:id="54" w:author="wuliping01" w:date="2026-01-30T10:18:00Z">
              <w:r w:rsidR="00557D23">
                <w:rPr>
                  <w:rFonts w:hint="eastAsia"/>
                  <w:noProof/>
                  <w:lang w:val="en-US" w:eastAsia="zh-CN"/>
                </w:rPr>
                <w:t>, etc.</w:t>
              </w:r>
            </w:ins>
            <w:ins w:id="55" w:author="wuliping01" w:date="2026-01-30T10:16:00Z">
              <w:r w:rsidR="00557D23">
                <w:rPr>
                  <w:rFonts w:hint="eastAsia"/>
                  <w:noProof/>
                  <w:lang w:val="en-US" w:eastAsia="zh-CN"/>
                </w:rPr>
                <w:t>)</w:t>
              </w:r>
            </w:ins>
            <w:ins w:id="56" w:author="wuliping01" w:date="2026-01-28T10:39:00Z">
              <w:r w:rsidR="007664D8">
                <w:rPr>
                  <w:noProof/>
                  <w:lang w:val="en-US" w:eastAsia="zh-CN"/>
                </w:rPr>
                <w:t>.</w:t>
              </w:r>
            </w:ins>
          </w:p>
        </w:tc>
      </w:tr>
      <w:tr w:rsidR="000F3F7A" w:rsidRPr="00C85C65" w14:paraId="1B73A834" w14:textId="77777777" w:rsidTr="00977A01">
        <w:trPr>
          <w:ins w:id="57" w:author="wuliping01" w:date="2026-01-28T10:34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3B65C" w14:textId="68D65031" w:rsidR="000F3F7A" w:rsidRPr="00C85C65" w:rsidRDefault="000F3F7A" w:rsidP="00977A01">
            <w:pPr>
              <w:pStyle w:val="TAL"/>
              <w:rPr>
                <w:ins w:id="58" w:author="wuliping01" w:date="2026-01-28T10:34:00Z"/>
              </w:rPr>
            </w:pPr>
            <w:ins w:id="59" w:author="wuliping01" w:date="2026-01-28T10:34:00Z">
              <w:r w:rsidRPr="00C85C65">
                <w:t>Solution #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8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F7F85" w14:textId="77777777" w:rsidR="000F3F7A" w:rsidRDefault="007664D8" w:rsidP="00557D23">
            <w:pPr>
              <w:pStyle w:val="TAL"/>
              <w:rPr>
                <w:ins w:id="60" w:author="wuliping01" w:date="2026-01-30T10:20:00Z"/>
                <w:lang w:val="en-US" w:eastAsia="zh-CN"/>
              </w:rPr>
            </w:pPr>
            <w:ins w:id="61" w:author="wuliping01" w:date="2026-01-28T10:41:00Z">
              <w:r>
                <w:rPr>
                  <w:rFonts w:hint="eastAsia"/>
                  <w:lang w:eastAsia="zh-CN"/>
                </w:rPr>
                <w:t xml:space="preserve">The solution </w:t>
              </w:r>
            </w:ins>
            <w:bookmarkStart w:id="62" w:name="OLE_LINK746"/>
            <w:bookmarkStart w:id="63" w:name="OLE_LINK747"/>
            <w:ins w:id="64" w:author="wuliping01" w:date="2026-01-28T10:42:00Z">
              <w:r>
                <w:rPr>
                  <w:rFonts w:hint="eastAsia"/>
                  <w:lang w:eastAsia="zh-CN"/>
                </w:rPr>
                <w:t xml:space="preserve">supports </w:t>
              </w:r>
              <w:r>
                <w:rPr>
                  <w:lang w:val="en-US"/>
                </w:rPr>
                <w:t xml:space="preserve">provisioning information and enables presence monitoring of </w:t>
              </w:r>
              <w:proofErr w:type="spellStart"/>
              <w:r>
                <w:rPr>
                  <w:lang w:val="en-US"/>
                </w:rPr>
                <w:t>AIoT</w:t>
              </w:r>
              <w:proofErr w:type="spellEnd"/>
              <w:r>
                <w:rPr>
                  <w:lang w:val="en-US"/>
                </w:rPr>
                <w:t xml:space="preserve"> devices</w:t>
              </w:r>
              <w:bookmarkEnd w:id="62"/>
              <w:bookmarkEnd w:id="63"/>
              <w:r>
                <w:rPr>
                  <w:lang w:val="en-US"/>
                </w:rPr>
                <w:t>.</w:t>
              </w:r>
            </w:ins>
            <w:ins w:id="65" w:author="wuliping01" w:date="2026-01-28T10:46:00Z">
              <w:r>
                <w:t xml:space="preserve"> </w:t>
              </w:r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 xml:space="preserve">t proposes a new enabler (i.e. </w:t>
              </w:r>
              <w:proofErr w:type="spellStart"/>
              <w:r w:rsidRPr="007664D8">
                <w:rPr>
                  <w:lang w:val="en-US"/>
                </w:rPr>
                <w:t>AIoT</w:t>
              </w:r>
              <w:proofErr w:type="spellEnd"/>
              <w:r w:rsidRPr="007664D8">
                <w:rPr>
                  <w:lang w:val="en-US"/>
                </w:rPr>
                <w:t xml:space="preserve"> Enablement Server (AIOTES)</w:t>
              </w:r>
              <w:r>
                <w:rPr>
                  <w:rFonts w:hint="eastAsia"/>
                  <w:lang w:val="en-US" w:eastAsia="zh-CN"/>
                </w:rPr>
                <w:t>)</w:t>
              </w:r>
              <w:r w:rsidRPr="007664D8">
                <w:rPr>
                  <w:lang w:val="en-US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 xml:space="preserve">to </w:t>
              </w:r>
              <w:r>
                <w:rPr>
                  <w:lang w:val="en-US"/>
                </w:rPr>
                <w:t>offer</w:t>
              </w:r>
              <w:r w:rsidRPr="007664D8">
                <w:rPr>
                  <w:lang w:val="en-US"/>
                </w:rPr>
                <w:t xml:space="preserve"> a service to authorized consumers (e.g., VAL Servers, VAL clients) for </w:t>
              </w:r>
              <w:bookmarkStart w:id="66" w:name="OLE_LINK748"/>
              <w:bookmarkStart w:id="67" w:name="OLE_LINK749"/>
              <w:r w:rsidRPr="007664D8">
                <w:rPr>
                  <w:lang w:val="en-US"/>
                </w:rPr>
                <w:t xml:space="preserve">subscribing to </w:t>
              </w:r>
              <w:proofErr w:type="spellStart"/>
              <w:r w:rsidRPr="007664D8">
                <w:rPr>
                  <w:lang w:val="en-US"/>
                </w:rPr>
                <w:t>AIoT</w:t>
              </w:r>
              <w:proofErr w:type="spellEnd"/>
              <w:r w:rsidRPr="007664D8">
                <w:rPr>
                  <w:lang w:val="en-US"/>
                </w:rPr>
                <w:t xml:space="preserve"> device presence information</w:t>
              </w:r>
              <w:bookmarkEnd w:id="66"/>
              <w:bookmarkEnd w:id="67"/>
              <w:r w:rsidRPr="007664D8">
                <w:rPr>
                  <w:lang w:val="en-US"/>
                </w:rPr>
                <w:t>.</w:t>
              </w:r>
            </w:ins>
          </w:p>
          <w:p w14:paraId="7437CB00" w14:textId="7A1FC1EB" w:rsidR="00557D23" w:rsidRPr="007664D8" w:rsidRDefault="00557D23" w:rsidP="00557D23">
            <w:pPr>
              <w:pStyle w:val="TAL"/>
              <w:rPr>
                <w:ins w:id="68" w:author="wuliping01" w:date="2026-01-28T10:34:00Z"/>
                <w:lang w:val="en-US" w:eastAsia="zh-CN"/>
              </w:rPr>
            </w:pPr>
            <w:bookmarkStart w:id="69" w:name="OLE_LINK726"/>
            <w:bookmarkStart w:id="70" w:name="OLE_LINK727"/>
            <w:ins w:id="71" w:author="wuliping01" w:date="2026-01-30T10:20:00Z">
              <w:r>
                <w:rPr>
                  <w:rFonts w:hint="eastAsia"/>
                  <w:lang w:val="en-US" w:eastAsia="zh-CN"/>
                </w:rPr>
                <w:t xml:space="preserve">The </w:t>
              </w:r>
              <w:bookmarkStart w:id="72" w:name="OLE_LINK710"/>
              <w:bookmarkStart w:id="73" w:name="OLE_LINK711"/>
              <w:r>
                <w:rPr>
                  <w:rFonts w:hint="eastAsia"/>
                  <w:lang w:val="en-US" w:eastAsia="zh-CN"/>
                </w:rPr>
                <w:t xml:space="preserve">solution </w:t>
              </w:r>
            </w:ins>
            <w:ins w:id="74" w:author="wuliping01" w:date="2026-01-30T10:21:00Z">
              <w:r>
                <w:rPr>
                  <w:rFonts w:hint="eastAsia"/>
                  <w:lang w:val="en-US" w:eastAsia="zh-CN"/>
                </w:rPr>
                <w:t xml:space="preserve">addresses </w:t>
              </w:r>
              <w:bookmarkStart w:id="75" w:name="OLE_LINK708"/>
              <w:bookmarkStart w:id="76" w:name="OLE_LINK709"/>
              <w:r>
                <w:rPr>
                  <w:rFonts w:hint="eastAsia"/>
                  <w:noProof/>
                  <w:lang w:val="en-US" w:eastAsia="zh-CN"/>
                </w:rPr>
                <w:t>o</w:t>
              </w:r>
              <w:r>
                <w:rPr>
                  <w:noProof/>
                  <w:lang w:val="en-US" w:eastAsia="zh-CN"/>
                </w:rPr>
                <w:t xml:space="preserve">pen </w:t>
              </w:r>
              <w:r>
                <w:rPr>
                  <w:rFonts w:hint="eastAsia"/>
                  <w:noProof/>
                  <w:lang w:val="en-US" w:eastAsia="zh-CN"/>
                </w:rPr>
                <w:t>i</w:t>
              </w:r>
              <w:r w:rsidRPr="00557D23">
                <w:rPr>
                  <w:noProof/>
                  <w:lang w:val="en-US" w:eastAsia="zh-CN"/>
                </w:rPr>
                <w:t>ssue 1</w:t>
              </w:r>
              <w:bookmarkEnd w:id="72"/>
              <w:bookmarkEnd w:id="73"/>
              <w:bookmarkEnd w:id="75"/>
              <w:bookmarkEnd w:id="76"/>
              <w:r>
                <w:rPr>
                  <w:rFonts w:hint="eastAsia"/>
                  <w:noProof/>
                  <w:lang w:val="en-US" w:eastAsia="zh-CN"/>
                </w:rPr>
                <w:t xml:space="preserve"> and o</w:t>
              </w:r>
              <w:r>
                <w:rPr>
                  <w:noProof/>
                  <w:lang w:val="en-US" w:eastAsia="zh-CN"/>
                </w:rPr>
                <w:t xml:space="preserve">pen </w:t>
              </w:r>
              <w:r>
                <w:rPr>
                  <w:rFonts w:hint="eastAsia"/>
                  <w:noProof/>
                  <w:lang w:val="en-US" w:eastAsia="zh-CN"/>
                </w:rPr>
                <w:t>i</w:t>
              </w:r>
              <w:r w:rsidRPr="00557D23">
                <w:rPr>
                  <w:noProof/>
                  <w:lang w:val="en-US" w:eastAsia="zh-CN"/>
                </w:rPr>
                <w:t xml:space="preserve">ssue </w:t>
              </w:r>
              <w:r>
                <w:rPr>
                  <w:rFonts w:hint="eastAsia"/>
                  <w:noProof/>
                  <w:lang w:val="en-US" w:eastAsia="zh-CN"/>
                </w:rPr>
                <w:t>2</w:t>
              </w:r>
              <w:bookmarkEnd w:id="69"/>
              <w:bookmarkEnd w:id="70"/>
              <w:r>
                <w:rPr>
                  <w:rFonts w:hint="eastAsia"/>
                  <w:noProof/>
                  <w:lang w:val="en-US" w:eastAsia="zh-CN"/>
                </w:rPr>
                <w:t>.</w:t>
              </w:r>
            </w:ins>
          </w:p>
        </w:tc>
      </w:tr>
      <w:tr w:rsidR="00E67E75" w:rsidRPr="00C85C65" w14:paraId="29A8E871" w14:textId="77777777" w:rsidTr="00977A01">
        <w:trPr>
          <w:ins w:id="77" w:author="wuliping01" w:date="2026-01-27T15:2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D808D" w14:textId="68C1B59A" w:rsidR="00E67E75" w:rsidRPr="00C85C65" w:rsidRDefault="00E67E75" w:rsidP="00977A01">
            <w:pPr>
              <w:pStyle w:val="TAL"/>
              <w:rPr>
                <w:ins w:id="78" w:author="wuliping01" w:date="2026-01-27T15:26:00Z"/>
                <w:lang w:eastAsia="zh-CN"/>
              </w:rPr>
            </w:pPr>
            <w:ins w:id="79" w:author="wuliping01" w:date="2026-01-27T15:26:00Z">
              <w:r w:rsidRPr="00C85C65">
                <w:t>Solution #</w:t>
              </w:r>
            </w:ins>
            <w:ins w:id="80" w:author="wuliping01" w:date="2026-01-27T15:57:00Z">
              <w:r w:rsidR="00E54100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8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B7501" w14:textId="3DAD6DAB" w:rsidR="00E67E75" w:rsidRDefault="002363CF" w:rsidP="002363CF">
            <w:pPr>
              <w:pStyle w:val="TAL"/>
              <w:rPr>
                <w:ins w:id="81" w:author="wuliping01" w:date="2026-01-27T16:14:00Z"/>
                <w:lang w:eastAsia="zh-CN"/>
              </w:rPr>
            </w:pPr>
            <w:ins w:id="82" w:author="wuliping01" w:date="2026-01-27T16:13:00Z">
              <w:r>
                <w:rPr>
                  <w:rFonts w:hint="eastAsia"/>
                  <w:lang w:eastAsia="zh-CN"/>
                </w:rPr>
                <w:t>T</w:t>
              </w:r>
            </w:ins>
            <w:ins w:id="83" w:author="wuliping01" w:date="2026-01-27T16:14:00Z">
              <w:r>
                <w:rPr>
                  <w:rFonts w:hint="eastAsia"/>
                  <w:lang w:eastAsia="zh-CN"/>
                </w:rPr>
                <w:t xml:space="preserve">he solution introduces </w:t>
              </w:r>
            </w:ins>
            <w:proofErr w:type="spellStart"/>
            <w:ins w:id="84" w:author="wuliping01" w:date="2026-01-27T16:13:00Z">
              <w:r>
                <w:rPr>
                  <w:lang w:eastAsia="zh-CN"/>
                </w:rPr>
                <w:t>AIoT</w:t>
              </w:r>
              <w:proofErr w:type="spellEnd"/>
              <w:r>
                <w:rPr>
                  <w:lang w:eastAsia="zh-CN"/>
                </w:rPr>
                <w:t xml:space="preserve"> discovery and monitoring </w:t>
              </w:r>
            </w:ins>
            <w:ins w:id="85" w:author="wuliping01" w:date="2026-01-27T16:16:00Z">
              <w:r>
                <w:rPr>
                  <w:rFonts w:hint="eastAsia"/>
                  <w:lang w:eastAsia="zh-CN"/>
                </w:rPr>
                <w:t>procedures</w:t>
              </w:r>
            </w:ins>
            <w:ins w:id="86" w:author="wuliping01" w:date="2026-01-27T16:13:00Z">
              <w:r>
                <w:rPr>
                  <w:lang w:eastAsia="zh-CN"/>
                </w:rPr>
                <w:t xml:space="preserve"> for supporting </w:t>
              </w:r>
              <w:proofErr w:type="spellStart"/>
              <w:r>
                <w:rPr>
                  <w:lang w:eastAsia="zh-CN"/>
                </w:rPr>
                <w:t>AIoT</w:t>
              </w:r>
              <w:proofErr w:type="spellEnd"/>
              <w:r>
                <w:rPr>
                  <w:lang w:eastAsia="zh-CN"/>
                </w:rPr>
                <w:t xml:space="preserve"> applications.</w:t>
              </w:r>
            </w:ins>
          </w:p>
          <w:p w14:paraId="012954DA" w14:textId="52EF8238" w:rsidR="00557D23" w:rsidRPr="00040618" w:rsidRDefault="009B720E" w:rsidP="007664D8">
            <w:pPr>
              <w:pStyle w:val="TAL"/>
              <w:rPr>
                <w:ins w:id="87" w:author="wuliping01" w:date="2026-01-27T15:26:00Z"/>
                <w:lang w:eastAsia="zh-CN"/>
              </w:rPr>
            </w:pPr>
            <w:ins w:id="88" w:author="wuliping01" w:date="2026-01-27T16:17:00Z">
              <w:r>
                <w:rPr>
                  <w:lang w:eastAsia="zh-CN"/>
                </w:rPr>
                <w:t>F</w:t>
              </w:r>
              <w:r>
                <w:rPr>
                  <w:rFonts w:hint="eastAsia"/>
                  <w:lang w:eastAsia="zh-CN"/>
                </w:rPr>
                <w:t>or KI</w:t>
              </w:r>
            </w:ins>
            <w:ins w:id="89" w:author="wuliping01" w:date="2026-01-27T16:18:00Z">
              <w:r w:rsidR="007664D8">
                <w:rPr>
                  <w:rFonts w:hint="eastAsia"/>
                  <w:lang w:eastAsia="zh-CN"/>
                </w:rPr>
                <w:t>#</w:t>
              </w:r>
            </w:ins>
            <w:ins w:id="90" w:author="wuliping01" w:date="2026-01-28T10:47:00Z">
              <w:r w:rsidR="007664D8">
                <w:rPr>
                  <w:rFonts w:hint="eastAsia"/>
                  <w:lang w:eastAsia="zh-CN"/>
                </w:rPr>
                <w:t>3</w:t>
              </w:r>
            </w:ins>
            <w:ins w:id="91" w:author="wuliping01" w:date="2026-01-27T16:18:00Z">
              <w:r>
                <w:rPr>
                  <w:rFonts w:hint="eastAsia"/>
                  <w:lang w:eastAsia="zh-CN"/>
                </w:rPr>
                <w:t xml:space="preserve">, the </w:t>
              </w:r>
              <w:bookmarkStart w:id="92" w:name="OLE_LINK714"/>
              <w:bookmarkStart w:id="93" w:name="OLE_LINK715"/>
              <w:r>
                <w:rPr>
                  <w:rFonts w:hint="eastAsia"/>
                  <w:lang w:eastAsia="zh-CN"/>
                </w:rPr>
                <w:t xml:space="preserve">solution mainly </w:t>
              </w:r>
            </w:ins>
            <w:ins w:id="94" w:author="wuliping01" w:date="2026-01-30T10:22:00Z">
              <w:r w:rsidR="00557D23">
                <w:rPr>
                  <w:rFonts w:hint="eastAsia"/>
                  <w:lang w:val="en-US" w:eastAsia="zh-CN"/>
                </w:rPr>
                <w:t xml:space="preserve">addresses </w:t>
              </w:r>
              <w:r w:rsidR="00557D23">
                <w:rPr>
                  <w:rFonts w:hint="eastAsia"/>
                  <w:noProof/>
                  <w:lang w:val="en-US" w:eastAsia="zh-CN"/>
                </w:rPr>
                <w:t>o</w:t>
              </w:r>
              <w:r w:rsidR="00557D23">
                <w:rPr>
                  <w:noProof/>
                  <w:lang w:val="en-US" w:eastAsia="zh-CN"/>
                </w:rPr>
                <w:t xml:space="preserve">pen </w:t>
              </w:r>
              <w:r w:rsidR="00557D23">
                <w:rPr>
                  <w:rFonts w:hint="eastAsia"/>
                  <w:noProof/>
                  <w:lang w:val="en-US" w:eastAsia="zh-CN"/>
                </w:rPr>
                <w:t>i</w:t>
              </w:r>
              <w:r w:rsidR="00557D23">
                <w:rPr>
                  <w:noProof/>
                  <w:lang w:val="en-US" w:eastAsia="zh-CN"/>
                </w:rPr>
                <w:t xml:space="preserve">ssue </w:t>
              </w:r>
            </w:ins>
            <w:ins w:id="95" w:author="wuliping01" w:date="2026-01-30T10:23:00Z">
              <w:r w:rsidR="00557D23">
                <w:rPr>
                  <w:rFonts w:hint="eastAsia"/>
                  <w:noProof/>
                  <w:lang w:val="en-US" w:eastAsia="zh-CN"/>
                </w:rPr>
                <w:t>2</w:t>
              </w:r>
            </w:ins>
            <w:ins w:id="96" w:author="wuliping01" w:date="2026-01-30T10:26:00Z">
              <w:r w:rsidR="00040618">
                <w:rPr>
                  <w:rFonts w:hint="eastAsia"/>
                  <w:noProof/>
                  <w:lang w:val="en-US" w:eastAsia="zh-CN"/>
                </w:rPr>
                <w:t xml:space="preserve"> and open issue 3</w:t>
              </w:r>
            </w:ins>
            <w:bookmarkEnd w:id="92"/>
            <w:bookmarkEnd w:id="93"/>
            <w:ins w:id="97" w:author="wuliping01" w:date="2026-01-30T10:22:00Z">
              <w:r w:rsidR="00557D23">
                <w:rPr>
                  <w:rFonts w:hint="eastAsia"/>
                  <w:noProof/>
                  <w:lang w:val="en-US" w:eastAsia="zh-CN"/>
                </w:rPr>
                <w:t xml:space="preserve"> and </w:t>
              </w:r>
            </w:ins>
            <w:bookmarkStart w:id="98" w:name="OLE_LINK750"/>
            <w:bookmarkStart w:id="99" w:name="OLE_LINK751"/>
            <w:ins w:id="100" w:author="wuliping01" w:date="2026-01-28T10:49:00Z">
              <w:r w:rsidR="007664D8">
                <w:rPr>
                  <w:rFonts w:hint="eastAsia"/>
                  <w:lang w:eastAsia="zh-CN"/>
                </w:rPr>
                <w:t xml:space="preserve">provides the </w:t>
              </w:r>
              <w:r w:rsidR="0025182B">
                <w:rPr>
                  <w:rFonts w:hint="eastAsia"/>
                  <w:lang w:eastAsia="zh-CN"/>
                </w:rPr>
                <w:t xml:space="preserve">procedure of </w:t>
              </w:r>
              <w:r w:rsidR="0025182B">
                <w:rPr>
                  <w:lang w:eastAsia="zh-CN"/>
                </w:rPr>
                <w:t xml:space="preserve">Application </w:t>
              </w:r>
              <w:proofErr w:type="spellStart"/>
              <w:r w:rsidR="0025182B">
                <w:rPr>
                  <w:lang w:eastAsia="zh-CN"/>
                </w:rPr>
                <w:t>AIoT</w:t>
              </w:r>
              <w:proofErr w:type="spellEnd"/>
              <w:r w:rsidR="0025182B">
                <w:rPr>
                  <w:lang w:eastAsia="zh-CN"/>
                </w:rPr>
                <w:t xml:space="preserve"> Monitoring</w:t>
              </w:r>
            </w:ins>
            <w:bookmarkEnd w:id="98"/>
            <w:bookmarkEnd w:id="99"/>
            <w:ins w:id="101" w:author="wuliping01" w:date="2026-01-30T10:27:00Z">
              <w:r w:rsidR="00040618">
                <w:rPr>
                  <w:rFonts w:hint="eastAsia"/>
                  <w:lang w:eastAsia="zh-CN"/>
                </w:rPr>
                <w:t xml:space="preserve"> in which </w:t>
              </w:r>
              <w:r w:rsidR="00040618">
                <w:rPr>
                  <w:lang w:eastAsia="zh-CN"/>
                </w:rPr>
                <w:t xml:space="preserve">the </w:t>
              </w:r>
              <w:proofErr w:type="spellStart"/>
              <w:r w:rsidR="00040618">
                <w:rPr>
                  <w:lang w:eastAsia="zh-CN"/>
                </w:rPr>
                <w:t>AIoT</w:t>
              </w:r>
              <w:proofErr w:type="spellEnd"/>
              <w:r w:rsidR="00040618">
                <w:rPr>
                  <w:lang w:eastAsia="zh-CN"/>
                </w:rPr>
                <w:t xml:space="preserve"> App server </w:t>
              </w:r>
            </w:ins>
            <w:ins w:id="102" w:author="wuliping01" w:date="2026-01-30T10:28:00Z">
              <w:r w:rsidR="00040618">
                <w:rPr>
                  <w:rFonts w:hint="eastAsia"/>
                  <w:lang w:eastAsia="zh-CN"/>
                </w:rPr>
                <w:t xml:space="preserve">enablers to </w:t>
              </w:r>
            </w:ins>
            <w:ins w:id="103" w:author="wuliping01" w:date="2026-01-30T10:27:00Z">
              <w:r w:rsidR="00040618">
                <w:rPr>
                  <w:lang w:eastAsia="zh-CN"/>
                </w:rPr>
                <w:t>perform corresponding operations for monitoring</w:t>
              </w:r>
            </w:ins>
            <w:ins w:id="104" w:author="wuliping01" w:date="2026-01-30T10:22:00Z">
              <w:r w:rsidR="00557D23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E67E75" w:rsidRPr="00C85C65" w14:paraId="092E0242" w14:textId="77777777" w:rsidTr="00977A01">
        <w:trPr>
          <w:ins w:id="105" w:author="wuliping01" w:date="2026-01-27T15:2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346AE" w14:textId="09455E82" w:rsidR="00E67E75" w:rsidRPr="00C85C65" w:rsidRDefault="00E67E75" w:rsidP="00977A01">
            <w:pPr>
              <w:pStyle w:val="TAL"/>
              <w:rPr>
                <w:ins w:id="106" w:author="wuliping01" w:date="2026-01-27T15:26:00Z"/>
                <w:lang w:eastAsia="zh-CN"/>
              </w:rPr>
            </w:pPr>
            <w:bookmarkStart w:id="107" w:name="OLE_LINK122"/>
            <w:bookmarkStart w:id="108" w:name="OLE_LINK123"/>
            <w:ins w:id="109" w:author="wuliping01" w:date="2026-01-27T15:26:00Z">
              <w:r w:rsidRPr="00C85C65">
                <w:t>Solution #</w:t>
              </w:r>
            </w:ins>
            <w:ins w:id="110" w:author="wuliping01" w:date="2026-01-27T15:57:00Z">
              <w:r w:rsidR="00E54100">
                <w:rPr>
                  <w:rFonts w:hint="eastAsia"/>
                  <w:lang w:eastAsia="zh-CN"/>
                </w:rPr>
                <w:t>7</w:t>
              </w:r>
            </w:ins>
            <w:bookmarkEnd w:id="107"/>
            <w:bookmarkEnd w:id="108"/>
          </w:p>
        </w:tc>
        <w:tc>
          <w:tcPr>
            <w:tcW w:w="8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3EF04" w14:textId="77777777" w:rsidR="00D376E1" w:rsidRDefault="009348ED" w:rsidP="009348ED">
            <w:pPr>
              <w:pStyle w:val="TAL"/>
              <w:rPr>
                <w:ins w:id="111" w:author="wuliping01" w:date="2026-01-30T10:55:00Z"/>
                <w:lang w:eastAsia="zh-CN"/>
              </w:rPr>
            </w:pPr>
            <w:ins w:id="112" w:author="wuliping01" w:date="2026-01-27T16:34:00Z"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113" w:author="wuliping01" w:date="2026-01-27T16:57:00Z">
              <w:r w:rsidR="00DE1675">
                <w:rPr>
                  <w:rFonts w:hint="eastAsia"/>
                  <w:lang w:eastAsia="zh-CN"/>
                </w:rPr>
                <w:t xml:space="preserve">Sol#7 provides the </w:t>
              </w:r>
              <w:r w:rsidR="00DE1675">
                <w:rPr>
                  <w:lang w:val="en-US" w:eastAsia="zh-CN"/>
                </w:rPr>
                <w:t xml:space="preserve">high-level description of the </w:t>
              </w:r>
              <w:proofErr w:type="spellStart"/>
              <w:r w:rsidR="00DE1675">
                <w:rPr>
                  <w:lang w:val="en-US" w:eastAsia="zh-CN"/>
                </w:rPr>
                <w:t>AIoT</w:t>
              </w:r>
              <w:proofErr w:type="spellEnd"/>
              <w:r w:rsidR="00DE1675">
                <w:rPr>
                  <w:lang w:val="en-US" w:eastAsia="zh-CN"/>
                </w:rPr>
                <w:t xml:space="preserve"> task execution</w:t>
              </w:r>
            </w:ins>
            <w:ins w:id="114" w:author="wuliping01" w:date="2026-01-27T16:58:00Z">
              <w:r w:rsidR="00DE1675">
                <w:rPr>
                  <w:rFonts w:hint="eastAsia"/>
                  <w:lang w:val="en-US" w:eastAsia="zh-CN"/>
                </w:rPr>
                <w:t xml:space="preserve"> </w:t>
              </w:r>
              <w:r w:rsidR="00DE1675" w:rsidRPr="00DE1675">
                <w:rPr>
                  <w:lang w:val="en-US" w:eastAsia="zh-CN"/>
                </w:rPr>
                <w:t xml:space="preserve">initiated by </w:t>
              </w:r>
              <w:proofErr w:type="spellStart"/>
              <w:r w:rsidR="00DE1675" w:rsidRPr="00DE1675">
                <w:rPr>
                  <w:lang w:val="en-US" w:eastAsia="zh-CN"/>
                </w:rPr>
                <w:t>AIoT</w:t>
              </w:r>
              <w:proofErr w:type="spellEnd"/>
              <w:r w:rsidR="00DE1675" w:rsidRPr="00DE1675">
                <w:rPr>
                  <w:lang w:val="en-US" w:eastAsia="zh-CN"/>
                </w:rPr>
                <w:t xml:space="preserve"> application layer entity (e.g., VAL server) towards the </w:t>
              </w:r>
              <w:proofErr w:type="spellStart"/>
              <w:r w:rsidR="00DE1675" w:rsidRPr="00DE1675">
                <w:rPr>
                  <w:lang w:val="en-US" w:eastAsia="zh-CN"/>
                </w:rPr>
                <w:t>AIoT</w:t>
              </w:r>
              <w:proofErr w:type="spellEnd"/>
              <w:r w:rsidR="00DE1675" w:rsidRPr="00DE1675">
                <w:rPr>
                  <w:lang w:val="en-US" w:eastAsia="zh-CN"/>
                </w:rPr>
                <w:t xml:space="preserve"> enabler server</w:t>
              </w:r>
              <w:r w:rsidR="00DE1675">
                <w:rPr>
                  <w:rFonts w:hint="eastAsia"/>
                  <w:lang w:val="en-US" w:eastAsia="zh-CN"/>
                </w:rPr>
                <w:t>.</w:t>
              </w:r>
            </w:ins>
            <w:ins w:id="115" w:author="wuliping01" w:date="2026-01-27T16:59:00Z">
              <w:r w:rsidR="00DE1675">
                <w:rPr>
                  <w:rFonts w:hint="eastAsia"/>
                  <w:lang w:val="en-US" w:eastAsia="zh-CN"/>
                </w:rPr>
                <w:t xml:space="preserve"> </w:t>
              </w:r>
              <w:r w:rsidR="00DE1675">
                <w:rPr>
                  <w:noProof/>
                  <w:lang w:val="en-US" w:eastAsia="zh-CN"/>
                </w:rPr>
                <w:t>I</w:t>
              </w:r>
              <w:r w:rsidR="00DE1675">
                <w:rPr>
                  <w:rFonts w:hint="eastAsia"/>
                  <w:noProof/>
                  <w:lang w:val="en-US" w:eastAsia="zh-CN"/>
                </w:rPr>
                <w:t xml:space="preserve">t seems the solution </w:t>
              </w:r>
              <w:r w:rsidR="00DE1675" w:rsidRPr="00C85C65">
                <w:t xml:space="preserve">focuses </w:t>
              </w:r>
              <w:bookmarkStart w:id="116" w:name="OLE_LINK731"/>
              <w:bookmarkStart w:id="117" w:name="OLE_LINK732"/>
              <w:r w:rsidR="00DE1675" w:rsidRPr="00C85C65">
                <w:t xml:space="preserve">more on </w:t>
              </w:r>
            </w:ins>
            <w:ins w:id="118" w:author="wuliping01" w:date="2026-01-30T10:34:00Z">
              <w:r w:rsidR="00A21295">
                <w:rPr>
                  <w:rFonts w:hint="eastAsia"/>
                  <w:lang w:eastAsia="zh-CN"/>
                </w:rPr>
                <w:t xml:space="preserve">KI#2 and </w:t>
              </w:r>
            </w:ins>
            <w:ins w:id="119" w:author="wuliping01" w:date="2026-01-27T16:59:00Z">
              <w:r w:rsidR="00DE1675" w:rsidRPr="00C85C65">
                <w:t>KI#</w:t>
              </w:r>
              <w:r w:rsidR="00DE1675">
                <w:rPr>
                  <w:rFonts w:hint="eastAsia"/>
                  <w:lang w:eastAsia="zh-CN"/>
                </w:rPr>
                <w:t>4</w:t>
              </w:r>
              <w:bookmarkEnd w:id="116"/>
              <w:bookmarkEnd w:id="117"/>
              <w:r w:rsidR="00DE1675">
                <w:rPr>
                  <w:rFonts w:hint="eastAsia"/>
                  <w:lang w:eastAsia="zh-CN"/>
                </w:rPr>
                <w:t>.</w:t>
              </w:r>
            </w:ins>
            <w:ins w:id="120" w:author="wuliping01" w:date="2026-01-28T10:58:00Z">
              <w:r w:rsidR="0025182B">
                <w:rPr>
                  <w:rFonts w:hint="eastAsia"/>
                  <w:lang w:eastAsia="zh-CN"/>
                </w:rPr>
                <w:t xml:space="preserve"> </w:t>
              </w:r>
            </w:ins>
            <w:bookmarkStart w:id="121" w:name="OLE_LINK408"/>
            <w:bookmarkStart w:id="122" w:name="OLE_LINK409"/>
          </w:p>
          <w:p w14:paraId="6A3B8A1A" w14:textId="48ECCD51" w:rsidR="00E67E75" w:rsidRPr="00C85C65" w:rsidRDefault="00D376E1" w:rsidP="009348ED">
            <w:pPr>
              <w:pStyle w:val="TAL"/>
              <w:rPr>
                <w:ins w:id="123" w:author="wuliping01" w:date="2026-01-27T15:26:00Z"/>
                <w:lang w:eastAsia="zh-CN"/>
              </w:rPr>
            </w:pPr>
            <w:ins w:id="124" w:author="wuliping01" w:date="2026-01-30T10:55:00Z">
              <w:r>
                <w:rPr>
                  <w:rFonts w:hint="eastAsia"/>
                  <w:lang w:eastAsia="zh-CN"/>
                </w:rPr>
                <w:t>T</w:t>
              </w:r>
            </w:ins>
            <w:ins w:id="125" w:author="wuliping01" w:date="2026-01-28T10:58:00Z">
              <w:r w:rsidR="0025182B">
                <w:rPr>
                  <w:rFonts w:hint="eastAsia"/>
                  <w:lang w:eastAsia="zh-CN"/>
                </w:rPr>
                <w:t>he Sol#6 is the pre-condition of Sol#7</w:t>
              </w:r>
              <w:bookmarkEnd w:id="121"/>
              <w:bookmarkEnd w:id="122"/>
              <w:r w:rsidR="0025182B">
                <w:rPr>
                  <w:rFonts w:hint="eastAsia"/>
                  <w:lang w:eastAsia="zh-CN"/>
                </w:rPr>
                <w:t>.</w:t>
              </w:r>
            </w:ins>
            <w:ins w:id="126" w:author="wuliping01" w:date="2026-01-30T10:55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nd Sol#6 focuses more on KI#3.</w:t>
              </w:r>
            </w:ins>
          </w:p>
        </w:tc>
      </w:tr>
      <w:tr w:rsidR="000F3F7A" w:rsidRPr="00C85C65" w14:paraId="13B2D800" w14:textId="77777777" w:rsidTr="00977A01">
        <w:trPr>
          <w:ins w:id="127" w:author="wuliping01" w:date="2026-01-28T10:34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B359F" w14:textId="3F395514" w:rsidR="000F3F7A" w:rsidRPr="00C85C65" w:rsidRDefault="000F3F7A" w:rsidP="00977A01">
            <w:pPr>
              <w:pStyle w:val="TAL"/>
              <w:rPr>
                <w:ins w:id="128" w:author="wuliping01" w:date="2026-01-28T10:34:00Z"/>
              </w:rPr>
            </w:pPr>
            <w:ins w:id="129" w:author="wuliping01" w:date="2026-01-28T10:34:00Z">
              <w:r w:rsidRPr="00C85C65">
                <w:t>Solution #</w:t>
              </w:r>
              <w:r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8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E74FB" w14:textId="06EF1142" w:rsidR="000F3F7A" w:rsidRDefault="004D1FBE" w:rsidP="004D1FBE">
            <w:pPr>
              <w:pStyle w:val="TAL"/>
              <w:rPr>
                <w:ins w:id="130" w:author="wuliping01" w:date="2026-01-30T10:37:00Z"/>
                <w:lang w:eastAsia="zh-CN"/>
              </w:rPr>
            </w:pPr>
            <w:ins w:id="131" w:author="wuliping01" w:date="2026-01-28T11:01:00Z">
              <w:r>
                <w:rPr>
                  <w:rFonts w:hint="eastAsia"/>
                </w:rPr>
                <w:t xml:space="preserve">This solution </w:t>
              </w:r>
              <w:r>
                <w:t>is based on an</w:t>
              </w:r>
              <w:r w:rsidRPr="00817E2A">
                <w:t xml:space="preserve"> independent architecture</w:t>
              </w:r>
              <w:r>
                <w:t xml:space="preserve"> that is newly </w:t>
              </w:r>
              <w:bookmarkStart w:id="132" w:name="OLE_LINK1"/>
              <w:bookmarkStart w:id="133" w:name="OLE_LINK2"/>
              <w:r>
                <w:t xml:space="preserve">defined in the </w:t>
              </w:r>
              <w:r>
                <w:rPr>
                  <w:rFonts w:hint="eastAsia"/>
                  <w:lang w:eastAsia="zh-CN"/>
                </w:rPr>
                <w:t>Sol#2</w:t>
              </w:r>
              <w:bookmarkEnd w:id="132"/>
              <w:bookmarkEnd w:id="133"/>
              <w:r>
                <w:rPr>
                  <w:rFonts w:hint="eastAsia"/>
                  <w:lang w:eastAsia="zh-CN"/>
                </w:rPr>
                <w:t>.</w:t>
              </w:r>
            </w:ins>
            <w:ins w:id="134" w:author="wuliping01" w:date="2026-01-28T11:03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 xml:space="preserve">t </w:t>
              </w:r>
              <w:bookmarkStart w:id="135" w:name="OLE_LINK754"/>
              <w:bookmarkStart w:id="136" w:name="OLE_LINK755"/>
              <w:r>
                <w:rPr>
                  <w:rFonts w:hint="eastAsia"/>
                  <w:lang w:eastAsia="zh-CN"/>
                </w:rPr>
                <w:t>provides the proce</w:t>
              </w:r>
            </w:ins>
            <w:ins w:id="137" w:author="wuliping01" w:date="2026-01-28T11:04:00Z">
              <w:r>
                <w:rPr>
                  <w:rFonts w:hint="eastAsia"/>
                  <w:lang w:eastAsia="zh-CN"/>
                </w:rPr>
                <w:t xml:space="preserve">dures and information flow for </w:t>
              </w:r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/>
                </w:rPr>
                <w:t>rovision</w:t>
              </w:r>
              <w:r>
                <w:rPr>
                  <w:rFonts w:hint="eastAsia"/>
                  <w:lang w:val="en-US" w:eastAsia="zh-CN"/>
                </w:rPr>
                <w:t>ing</w:t>
              </w:r>
              <w:r>
                <w:rPr>
                  <w:lang w:val="en-US"/>
                </w:rPr>
                <w:t xml:space="preserve"> and monitor</w:t>
              </w:r>
              <w:r>
                <w:rPr>
                  <w:rFonts w:hint="eastAsia"/>
                  <w:lang w:val="en-US" w:eastAsia="zh-CN"/>
                </w:rPr>
                <w:t>ing</w:t>
              </w:r>
              <w:r>
                <w:rPr>
                  <w:lang w:val="en-US"/>
                </w:rPr>
                <w:t xml:space="preserve"> </w:t>
              </w:r>
              <w:proofErr w:type="spellStart"/>
              <w:r>
                <w:rPr>
                  <w:lang w:val="en-US"/>
                </w:rPr>
                <w:t>AIoT</w:t>
              </w:r>
              <w:proofErr w:type="spellEnd"/>
              <w:r>
                <w:rPr>
                  <w:lang w:val="en-US"/>
                </w:rPr>
                <w:t xml:space="preserve"> device presence</w:t>
              </w:r>
              <w:bookmarkEnd w:id="135"/>
              <w:bookmarkEnd w:id="136"/>
              <w:r>
                <w:rPr>
                  <w:rFonts w:hint="eastAsia"/>
                  <w:lang w:val="en-US" w:eastAsia="zh-CN"/>
                </w:rPr>
                <w:t xml:space="preserve">. </w:t>
              </w:r>
            </w:ins>
            <w:ins w:id="138" w:author="wuliping01" w:date="2026-01-28T11:05:00Z">
              <w:r>
                <w:t xml:space="preserve">The VAL server sends the ‘location information request’ indication to </w:t>
              </w:r>
              <w:proofErr w:type="spellStart"/>
              <w:r>
                <w:t>AIoTApp</w:t>
              </w:r>
              <w:proofErr w:type="spellEnd"/>
              <w:r>
                <w:t xml:space="preserve">, </w:t>
              </w:r>
            </w:ins>
            <w:ins w:id="139" w:author="wuliping01" w:date="2026-01-30T10:37:00Z">
              <w:r w:rsidR="00A21295">
                <w:rPr>
                  <w:rFonts w:hint="eastAsia"/>
                  <w:lang w:eastAsia="zh-CN"/>
                </w:rPr>
                <w:t xml:space="preserve">and </w:t>
              </w:r>
            </w:ins>
            <w:ins w:id="140" w:author="wuliping01" w:date="2026-01-28T11:05:00Z">
              <w:r w:rsidR="00A21295">
                <w:t xml:space="preserve">the </w:t>
              </w:r>
              <w:proofErr w:type="spellStart"/>
              <w:r w:rsidR="00A21295">
                <w:t>AIoTApp</w:t>
              </w:r>
              <w:proofErr w:type="spellEnd"/>
              <w:r w:rsidR="00A21295">
                <w:t xml:space="preserve"> enabler </w:t>
              </w:r>
            </w:ins>
            <w:ins w:id="141" w:author="wuliping01" w:date="2026-01-30T10:38:00Z">
              <w:r w:rsidR="00A21295">
                <w:rPr>
                  <w:rFonts w:hint="eastAsia"/>
                  <w:lang w:eastAsia="zh-CN"/>
                </w:rPr>
                <w:t>suppo</w:t>
              </w:r>
            </w:ins>
            <w:ins w:id="142" w:author="wuliping01" w:date="2026-01-30T10:39:00Z">
              <w:r w:rsidR="00A21295">
                <w:rPr>
                  <w:rFonts w:hint="eastAsia"/>
                  <w:lang w:eastAsia="zh-CN"/>
                </w:rPr>
                <w:t>rts</w:t>
              </w:r>
            </w:ins>
            <w:ins w:id="143" w:author="wuliping01" w:date="2026-01-28T11:05:00Z">
              <w:r>
                <w:t xml:space="preserve"> do more enhanced information processing (e.g., presence verification, location tracking) before sending the information to the VAL server.</w:t>
              </w:r>
            </w:ins>
          </w:p>
          <w:p w14:paraId="35A4F0B3" w14:textId="78F232C1" w:rsidR="00A21295" w:rsidRDefault="00A21295" w:rsidP="004D1FBE">
            <w:pPr>
              <w:pStyle w:val="TAL"/>
              <w:rPr>
                <w:ins w:id="144" w:author="wuliping01" w:date="2026-01-28T10:34:00Z"/>
                <w:lang w:eastAsia="zh-CN"/>
              </w:rPr>
            </w:pPr>
            <w:bookmarkStart w:id="145" w:name="OLE_LINK716"/>
            <w:bookmarkStart w:id="146" w:name="OLE_LINK717"/>
            <w:ins w:id="147" w:author="wuliping01" w:date="2026-01-30T10:37:00Z">
              <w:r>
                <w:rPr>
                  <w:rFonts w:hint="eastAsia"/>
                  <w:lang w:eastAsia="zh-CN"/>
                </w:rPr>
                <w:t xml:space="preserve">The solution mainly </w:t>
              </w:r>
              <w:r>
                <w:rPr>
                  <w:rFonts w:hint="eastAsia"/>
                  <w:lang w:val="en-US" w:eastAsia="zh-CN"/>
                </w:rPr>
                <w:t xml:space="preserve">addresses </w:t>
              </w:r>
              <w:r>
                <w:rPr>
                  <w:rFonts w:hint="eastAsia"/>
                  <w:noProof/>
                  <w:lang w:val="en-US" w:eastAsia="zh-CN"/>
                </w:rPr>
                <w:t>o</w:t>
              </w:r>
              <w:r>
                <w:rPr>
                  <w:noProof/>
                  <w:lang w:val="en-US" w:eastAsia="zh-CN"/>
                </w:rPr>
                <w:t xml:space="preserve">pen </w:t>
              </w:r>
              <w:r>
                <w:rPr>
                  <w:rFonts w:hint="eastAsia"/>
                  <w:noProof/>
                  <w:lang w:val="en-US" w:eastAsia="zh-CN"/>
                </w:rPr>
                <w:t>i</w:t>
              </w:r>
              <w:r>
                <w:rPr>
                  <w:noProof/>
                  <w:lang w:val="en-US" w:eastAsia="zh-CN"/>
                </w:rPr>
                <w:t xml:space="preserve">ssue </w:t>
              </w:r>
              <w:r>
                <w:rPr>
                  <w:rFonts w:hint="eastAsia"/>
                  <w:noProof/>
                  <w:lang w:val="en-US" w:eastAsia="zh-CN"/>
                </w:rPr>
                <w:t>2 and open issue 3.</w:t>
              </w:r>
            </w:ins>
            <w:bookmarkEnd w:id="145"/>
            <w:bookmarkEnd w:id="146"/>
          </w:p>
        </w:tc>
      </w:tr>
      <w:tr w:rsidR="00E67E75" w:rsidRPr="00C85C65" w14:paraId="468A41D6" w14:textId="77777777" w:rsidTr="00977A01">
        <w:trPr>
          <w:ins w:id="148" w:author="wuliping01" w:date="2026-01-27T15:2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40193" w14:textId="1C3DD19F" w:rsidR="00E67E75" w:rsidRPr="00C85C65" w:rsidRDefault="00E67E75" w:rsidP="00977A01">
            <w:pPr>
              <w:pStyle w:val="TAL"/>
              <w:rPr>
                <w:ins w:id="149" w:author="wuliping01" w:date="2026-01-27T15:26:00Z"/>
                <w:lang w:eastAsia="zh-CN"/>
              </w:rPr>
            </w:pPr>
            <w:ins w:id="150" w:author="wuliping01" w:date="2026-01-27T15:26:00Z">
              <w:r w:rsidRPr="00C85C65">
                <w:t>Solution #</w:t>
              </w:r>
            </w:ins>
            <w:ins w:id="151" w:author="wuliping01" w:date="2026-01-27T15:57:00Z">
              <w:r w:rsidR="00E54100">
                <w:rPr>
                  <w:rFonts w:hint="eastAsia"/>
                  <w:lang w:eastAsia="zh-CN"/>
                </w:rPr>
                <w:t>12</w:t>
              </w:r>
            </w:ins>
          </w:p>
        </w:tc>
        <w:tc>
          <w:tcPr>
            <w:tcW w:w="8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5D47D" w14:textId="77777777" w:rsidR="00E67E75" w:rsidRDefault="002D314E" w:rsidP="00CD6955">
            <w:pPr>
              <w:pStyle w:val="TAL"/>
              <w:rPr>
                <w:ins w:id="152" w:author="wuliping01" w:date="2026-01-30T10:39:00Z"/>
                <w:lang w:eastAsia="zh-CN"/>
              </w:rPr>
            </w:pPr>
            <w:ins w:id="153" w:author="wuliping01" w:date="2026-01-27T17:32:00Z">
              <w:r w:rsidRPr="002D314E">
                <w:rPr>
                  <w:lang w:eastAsia="zh-CN"/>
                </w:rPr>
                <w:t xml:space="preserve">This solution assumes there is a new application enabler (i.e. </w:t>
              </w:r>
              <w:proofErr w:type="spellStart"/>
              <w:r w:rsidRPr="002D314E">
                <w:rPr>
                  <w:lang w:eastAsia="zh-CN"/>
                </w:rPr>
                <w:t>AIoT</w:t>
              </w:r>
              <w:proofErr w:type="spellEnd"/>
              <w:r w:rsidRPr="002D314E">
                <w:rPr>
                  <w:lang w:eastAsia="zh-CN"/>
                </w:rPr>
                <w:t xml:space="preserve"> enabler) in the application enablement layer to support the </w:t>
              </w:r>
              <w:proofErr w:type="spellStart"/>
              <w:r w:rsidRPr="002D314E">
                <w:rPr>
                  <w:lang w:eastAsia="zh-CN"/>
                </w:rPr>
                <w:t>AIoT</w:t>
              </w:r>
              <w:proofErr w:type="spellEnd"/>
              <w:r w:rsidRPr="002D314E">
                <w:rPr>
                  <w:lang w:eastAsia="zh-CN"/>
                </w:rPr>
                <w:t xml:space="preserve"> services. The </w:t>
              </w:r>
              <w:proofErr w:type="spellStart"/>
              <w:r w:rsidRPr="002D314E">
                <w:rPr>
                  <w:lang w:eastAsia="zh-CN"/>
                </w:rPr>
                <w:t>AIoT</w:t>
              </w:r>
              <w:proofErr w:type="spellEnd"/>
              <w:r w:rsidRPr="002D314E">
                <w:rPr>
                  <w:lang w:eastAsia="zh-CN"/>
                </w:rPr>
                <w:t xml:space="preserve"> enabler enables to obtain</w:t>
              </w:r>
            </w:ins>
            <w:ins w:id="154" w:author="wuliping01" w:date="2026-01-28T11:28:00Z">
              <w:r w:rsidR="008F2CF1">
                <w:rPr>
                  <w:rFonts w:hint="eastAsia"/>
                  <w:lang w:eastAsia="zh-CN"/>
                </w:rPr>
                <w:t xml:space="preserve"> and monitor</w:t>
              </w:r>
            </w:ins>
            <w:ins w:id="155" w:author="wuliping01" w:date="2026-01-27T17:32:00Z">
              <w:r w:rsidRPr="002D314E">
                <w:rPr>
                  <w:lang w:eastAsia="zh-CN"/>
                </w:rPr>
                <w:t xml:space="preserve"> the location information for the requested </w:t>
              </w:r>
              <w:proofErr w:type="spellStart"/>
              <w:r w:rsidRPr="002D314E">
                <w:rPr>
                  <w:lang w:eastAsia="zh-CN"/>
                </w:rPr>
                <w:t>AIoT</w:t>
              </w:r>
              <w:proofErr w:type="spellEnd"/>
              <w:r w:rsidRPr="002D314E">
                <w:rPr>
                  <w:lang w:eastAsia="zh-CN"/>
                </w:rPr>
                <w:t xml:space="preserve"> devices, and </w:t>
              </w:r>
              <w:bookmarkStart w:id="156" w:name="OLE_LINK756"/>
              <w:bookmarkStart w:id="157" w:name="OLE_LINK757"/>
              <w:r w:rsidRPr="002D314E">
                <w:rPr>
                  <w:lang w:eastAsia="zh-CN"/>
                </w:rPr>
                <w:t>interact with ADAES</w:t>
              </w:r>
              <w:bookmarkEnd w:id="156"/>
              <w:bookmarkEnd w:id="157"/>
              <w:r w:rsidRPr="002D314E">
                <w:rPr>
                  <w:lang w:eastAsia="zh-CN"/>
                </w:rPr>
                <w:t xml:space="preserve"> to identify which </w:t>
              </w:r>
              <w:proofErr w:type="spellStart"/>
              <w:r w:rsidRPr="002D314E">
                <w:rPr>
                  <w:lang w:eastAsia="zh-CN"/>
                </w:rPr>
                <w:t>AIoT</w:t>
              </w:r>
              <w:proofErr w:type="spellEnd"/>
              <w:r w:rsidRPr="002D314E">
                <w:rPr>
                  <w:lang w:eastAsia="zh-CN"/>
                </w:rPr>
                <w:t xml:space="preserve"> devices are deviating or will </w:t>
              </w:r>
              <w:proofErr w:type="gramStart"/>
              <w:r w:rsidRPr="002D314E">
                <w:rPr>
                  <w:lang w:eastAsia="zh-CN"/>
                </w:rPr>
                <w:t>deviate</w:t>
              </w:r>
              <w:proofErr w:type="gramEnd"/>
              <w:r w:rsidRPr="002D314E">
                <w:rPr>
                  <w:lang w:eastAsia="zh-CN"/>
                </w:rPr>
                <w:t xml:space="preserve"> the other similar devices or the planned location </w:t>
              </w:r>
              <w:bookmarkStart w:id="158" w:name="OLE_LINK758"/>
              <w:bookmarkStart w:id="159" w:name="OLE_LINK759"/>
              <w:r w:rsidRPr="002D314E">
                <w:rPr>
                  <w:lang w:eastAsia="zh-CN"/>
                </w:rPr>
                <w:t>trajectory</w:t>
              </w:r>
              <w:bookmarkEnd w:id="158"/>
              <w:bookmarkEnd w:id="159"/>
              <w:r w:rsidRPr="002D314E">
                <w:rPr>
                  <w:lang w:eastAsia="zh-CN"/>
                </w:rPr>
                <w:t xml:space="preserve"> based on the location-related UE group analytics.</w:t>
              </w:r>
            </w:ins>
          </w:p>
          <w:p w14:paraId="7E3B5DCB" w14:textId="6861E271" w:rsidR="00A21295" w:rsidRPr="002D314E" w:rsidRDefault="00A21295" w:rsidP="00CD6955">
            <w:pPr>
              <w:pStyle w:val="TAL"/>
              <w:rPr>
                <w:ins w:id="160" w:author="wuliping01" w:date="2026-01-27T15:26:00Z"/>
                <w:lang w:eastAsia="zh-CN"/>
              </w:rPr>
            </w:pPr>
            <w:bookmarkStart w:id="161" w:name="OLE_LINK718"/>
            <w:bookmarkStart w:id="162" w:name="OLE_LINK719"/>
            <w:ins w:id="163" w:author="wuliping01" w:date="2026-01-30T10:39:00Z">
              <w:r>
                <w:rPr>
                  <w:rFonts w:hint="eastAsia"/>
                  <w:lang w:eastAsia="zh-CN"/>
                </w:rPr>
                <w:t xml:space="preserve">The solution mainly </w:t>
              </w:r>
              <w:r>
                <w:rPr>
                  <w:rFonts w:hint="eastAsia"/>
                  <w:lang w:val="en-US" w:eastAsia="zh-CN"/>
                </w:rPr>
                <w:t>addresses</w:t>
              </w:r>
              <w:bookmarkEnd w:id="161"/>
              <w:bookmarkEnd w:id="162"/>
              <w:r>
                <w:rPr>
                  <w:rFonts w:hint="eastAsia"/>
                  <w:lang w:val="en-US" w:eastAsia="zh-CN"/>
                </w:rPr>
                <w:t xml:space="preserve"> </w:t>
              </w:r>
              <w:bookmarkStart w:id="164" w:name="OLE_LINK720"/>
              <w:bookmarkStart w:id="165" w:name="OLE_LINK721"/>
              <w:r>
                <w:rPr>
                  <w:rFonts w:hint="eastAsia"/>
                  <w:noProof/>
                  <w:lang w:val="en-US" w:eastAsia="zh-CN"/>
                </w:rPr>
                <w:t>o</w:t>
              </w:r>
              <w:r>
                <w:rPr>
                  <w:noProof/>
                  <w:lang w:val="en-US" w:eastAsia="zh-CN"/>
                </w:rPr>
                <w:t xml:space="preserve">pen </w:t>
              </w:r>
              <w:r>
                <w:rPr>
                  <w:rFonts w:hint="eastAsia"/>
                  <w:noProof/>
                  <w:lang w:val="en-US" w:eastAsia="zh-CN"/>
                </w:rPr>
                <w:t>i</w:t>
              </w:r>
              <w:r>
                <w:rPr>
                  <w:noProof/>
                  <w:lang w:val="en-US" w:eastAsia="zh-CN"/>
                </w:rPr>
                <w:t xml:space="preserve">ssue </w:t>
              </w:r>
              <w:r>
                <w:rPr>
                  <w:rFonts w:hint="eastAsia"/>
                  <w:noProof/>
                  <w:lang w:val="en-US" w:eastAsia="zh-CN"/>
                </w:rPr>
                <w:t>2</w:t>
              </w:r>
              <w:bookmarkEnd w:id="164"/>
              <w:bookmarkEnd w:id="165"/>
              <w:r>
                <w:rPr>
                  <w:rFonts w:hint="eastAsia"/>
                  <w:noProof/>
                  <w:lang w:val="en-US" w:eastAsia="zh-CN"/>
                </w:rPr>
                <w:t xml:space="preserve"> and open issue 3.</w:t>
              </w:r>
            </w:ins>
          </w:p>
        </w:tc>
      </w:tr>
      <w:tr w:rsidR="00E67E75" w:rsidRPr="00C85C65" w14:paraId="5E13691C" w14:textId="77777777" w:rsidTr="00977A01">
        <w:trPr>
          <w:ins w:id="166" w:author="wuliping01" w:date="2026-01-27T15:2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C89C8" w14:textId="2E1520BD" w:rsidR="00E67E75" w:rsidRPr="00C85C65" w:rsidRDefault="00E67E75" w:rsidP="00977A01">
            <w:pPr>
              <w:pStyle w:val="TAL"/>
              <w:rPr>
                <w:ins w:id="167" w:author="wuliping01" w:date="2026-01-27T15:26:00Z"/>
                <w:lang w:eastAsia="zh-CN"/>
              </w:rPr>
            </w:pPr>
            <w:ins w:id="168" w:author="wuliping01" w:date="2026-01-27T15:26:00Z">
              <w:r w:rsidRPr="00C85C65">
                <w:t>Solution #</w:t>
              </w:r>
            </w:ins>
            <w:ins w:id="169" w:author="wuliping01" w:date="2026-01-27T15:57:00Z">
              <w:r w:rsidR="00E54100">
                <w:rPr>
                  <w:rFonts w:hint="eastAsia"/>
                  <w:lang w:eastAsia="zh-CN"/>
                </w:rPr>
                <w:t>1</w:t>
              </w:r>
            </w:ins>
            <w:ins w:id="170" w:author="wuliping01" w:date="2026-01-28T10:34:00Z">
              <w:r w:rsidR="000F3F7A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8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E8BBC" w14:textId="2F35BC40" w:rsidR="00A21295" w:rsidRPr="008F2CF1" w:rsidRDefault="008F2CF1" w:rsidP="00291525">
            <w:pPr>
              <w:pStyle w:val="TAL"/>
              <w:rPr>
                <w:ins w:id="171" w:author="wuliping01" w:date="2026-01-27T15:26:00Z"/>
                <w:noProof/>
                <w:lang w:val="en-US" w:eastAsia="zh-CN"/>
              </w:rPr>
            </w:pPr>
            <w:ins w:id="172" w:author="wuliping01" w:date="2026-01-28T11:30:00Z">
              <w:r>
                <w:rPr>
                  <w:rFonts w:hint="eastAsia"/>
                  <w:lang w:eastAsia="zh-CN"/>
                </w:rPr>
                <w:t xml:space="preserve">The solution introduces the procedures of </w:t>
              </w:r>
              <w:bookmarkStart w:id="173" w:name="OLE_LINK760"/>
              <w:bookmarkStart w:id="174" w:name="OLE_LINK761"/>
              <w:r>
                <w:rPr>
                  <w:rFonts w:hint="eastAsia"/>
                  <w:noProof/>
                  <w:lang w:val="en-US" w:eastAsia="zh-CN"/>
                </w:rPr>
                <w:t>p</w:t>
              </w:r>
              <w:r>
                <w:rPr>
                  <w:noProof/>
                  <w:lang w:val="en-US" w:eastAsia="zh-CN"/>
                </w:rPr>
                <w:t>rovisioning application AIoT device profile information</w:t>
              </w:r>
              <w:r>
                <w:rPr>
                  <w:rFonts w:hint="eastAsia"/>
                  <w:noProof/>
                  <w:lang w:val="en-US" w:eastAsia="zh-CN"/>
                </w:rPr>
                <w:t xml:space="preserve"> and updating/deleting </w:t>
              </w:r>
            </w:ins>
            <w:ins w:id="175" w:author="wuliping01" w:date="2026-01-28T11:31:00Z">
              <w:r>
                <w:rPr>
                  <w:noProof/>
                  <w:lang w:val="en-US" w:eastAsia="zh-CN"/>
                </w:rPr>
                <w:t>provisioned application AIoT device profile information</w:t>
              </w:r>
              <w:bookmarkEnd w:id="173"/>
              <w:bookmarkEnd w:id="174"/>
              <w:r>
                <w:rPr>
                  <w:rFonts w:hint="eastAsia"/>
                  <w:noProof/>
                  <w:lang w:val="en-US" w:eastAsia="zh-CN"/>
                </w:rPr>
                <w:t>.</w:t>
              </w:r>
            </w:ins>
            <w:ins w:id="176" w:author="wuliping01" w:date="2026-01-28T11:33:00Z">
              <w:r>
                <w:rPr>
                  <w:rFonts w:hint="eastAsia"/>
                  <w:noProof/>
                  <w:lang w:val="en-US" w:eastAsia="zh-CN"/>
                </w:rPr>
                <w:t xml:space="preserve"> It proposes </w:t>
              </w:r>
            </w:ins>
            <w:ins w:id="177" w:author="wuliping01" w:date="2026-01-28T11:34:00Z">
              <w:r>
                <w:rPr>
                  <w:rFonts w:hint="eastAsia"/>
                  <w:noProof/>
                  <w:lang w:val="en-US" w:eastAsia="zh-CN"/>
                </w:rPr>
                <w:t xml:space="preserve">the </w:t>
              </w:r>
            </w:ins>
            <w:ins w:id="178" w:author="wuliping01" w:date="2026-01-28T11:33:00Z">
              <w:r w:rsidRPr="008F2CF1">
                <w:rPr>
                  <w:noProof/>
                  <w:lang w:val="en-US" w:eastAsia="zh-CN"/>
                </w:rPr>
                <w:t>AIoT service consumer needs to provision a</w:t>
              </w:r>
              <w:r w:rsidR="00291525">
                <w:rPr>
                  <w:noProof/>
                  <w:lang w:val="en-US" w:eastAsia="zh-CN"/>
                </w:rPr>
                <w:t>pplication AIoT device profile</w:t>
              </w:r>
            </w:ins>
            <w:ins w:id="179" w:author="wuliping01" w:date="2026-01-30T10:50:00Z">
              <w:r w:rsidR="00291525">
                <w:rPr>
                  <w:rFonts w:hint="eastAsia"/>
                  <w:noProof/>
                  <w:lang w:val="en-US" w:eastAsia="zh-CN"/>
                </w:rPr>
                <w:t xml:space="preserve"> </w:t>
              </w:r>
            </w:ins>
            <w:ins w:id="180" w:author="wuliping01" w:date="2026-01-28T11:33:00Z">
              <w:r w:rsidRPr="008F2CF1">
                <w:rPr>
                  <w:noProof/>
                  <w:lang w:val="en-US" w:eastAsia="zh-CN"/>
                </w:rPr>
                <w:t>in the A</w:t>
              </w:r>
              <w:r w:rsidR="00A21295">
                <w:rPr>
                  <w:noProof/>
                  <w:lang w:val="en-US" w:eastAsia="zh-CN"/>
                </w:rPr>
                <w:t>IoT Enablement Server (AIOTES)</w:t>
              </w:r>
            </w:ins>
            <w:ins w:id="181" w:author="wuliping01" w:date="2026-01-30T10:41:00Z">
              <w:r w:rsidR="00A21295">
                <w:rPr>
                  <w:rFonts w:hint="eastAsia"/>
                  <w:noProof/>
                  <w:lang w:val="en-US" w:eastAsia="zh-CN"/>
                </w:rPr>
                <w:t xml:space="preserve"> </w:t>
              </w:r>
            </w:ins>
            <w:ins w:id="182" w:author="wuliping01" w:date="2026-01-28T11:33:00Z">
              <w:r w:rsidRPr="008F2CF1">
                <w:rPr>
                  <w:noProof/>
                  <w:lang w:val="en-US" w:eastAsia="zh-CN"/>
                </w:rPr>
                <w:t>before consuming AIoT services from the AIOTES.</w:t>
              </w:r>
            </w:ins>
            <w:ins w:id="183" w:author="wuliping01" w:date="2026-01-28T11:36:00Z">
              <w:r>
                <w:rPr>
                  <w:rFonts w:hint="eastAsia"/>
                  <w:noProof/>
                  <w:lang w:val="en-US" w:eastAsia="zh-CN"/>
                </w:rPr>
                <w:t xml:space="preserve"> </w:t>
              </w:r>
            </w:ins>
            <w:ins w:id="184" w:author="wuliping01" w:date="2026-01-28T11:37:00Z">
              <w:r w:rsidRPr="008F2CF1">
                <w:rPr>
                  <w:noProof/>
                  <w:lang w:val="en-US" w:eastAsia="zh-CN"/>
                </w:rPr>
                <w:t>The solution is compatible with architectures described in Solution #1 and Solution #2</w:t>
              </w:r>
              <w:r>
                <w:rPr>
                  <w:rFonts w:hint="eastAsia"/>
                  <w:noProof/>
                  <w:lang w:val="en-US" w:eastAsia="zh-CN"/>
                </w:rPr>
                <w:t>.</w:t>
              </w:r>
            </w:ins>
            <w:ins w:id="185" w:author="wuliping01" w:date="2026-01-30T10:41:00Z">
              <w:r w:rsidR="00A21295">
                <w:rPr>
                  <w:rFonts w:hint="eastAsia"/>
                  <w:noProof/>
                  <w:lang w:val="en-US" w:eastAsia="zh-CN"/>
                </w:rPr>
                <w:t xml:space="preserve"> </w:t>
              </w:r>
              <w:r w:rsidR="00A21295">
                <w:rPr>
                  <w:noProof/>
                  <w:lang w:val="en-US" w:eastAsia="zh-CN"/>
                </w:rPr>
                <w:t>A</w:t>
              </w:r>
              <w:r w:rsidR="00A21295">
                <w:rPr>
                  <w:rFonts w:hint="eastAsia"/>
                  <w:noProof/>
                  <w:lang w:val="en-US" w:eastAsia="zh-CN"/>
                </w:rPr>
                <w:t xml:space="preserve">nd </w:t>
              </w:r>
              <w:r w:rsidR="00A21295">
                <w:rPr>
                  <w:rFonts w:hint="eastAsia"/>
                  <w:lang w:eastAsia="zh-CN"/>
                </w:rPr>
                <w:t>t</w:t>
              </w:r>
            </w:ins>
            <w:ins w:id="186" w:author="wuliping01" w:date="2026-01-30T10:40:00Z">
              <w:r w:rsidR="00A21295">
                <w:rPr>
                  <w:rFonts w:hint="eastAsia"/>
                  <w:lang w:eastAsia="zh-CN"/>
                </w:rPr>
                <w:t xml:space="preserve">he solution mainly </w:t>
              </w:r>
              <w:r w:rsidR="00A21295">
                <w:rPr>
                  <w:rFonts w:hint="eastAsia"/>
                  <w:lang w:val="en-US" w:eastAsia="zh-CN"/>
                </w:rPr>
                <w:t xml:space="preserve">addresses </w:t>
              </w:r>
              <w:r w:rsidR="00A21295">
                <w:rPr>
                  <w:rFonts w:hint="eastAsia"/>
                  <w:noProof/>
                  <w:lang w:val="en-US" w:eastAsia="zh-CN"/>
                </w:rPr>
                <w:t>o</w:t>
              </w:r>
              <w:r w:rsidR="00A21295">
                <w:rPr>
                  <w:noProof/>
                  <w:lang w:val="en-US" w:eastAsia="zh-CN"/>
                </w:rPr>
                <w:t xml:space="preserve">pen </w:t>
              </w:r>
              <w:r w:rsidR="00A21295">
                <w:rPr>
                  <w:rFonts w:hint="eastAsia"/>
                  <w:noProof/>
                  <w:lang w:val="en-US" w:eastAsia="zh-CN"/>
                </w:rPr>
                <w:t>i</w:t>
              </w:r>
              <w:r w:rsidR="00A21295">
                <w:rPr>
                  <w:noProof/>
                  <w:lang w:val="en-US" w:eastAsia="zh-CN"/>
                </w:rPr>
                <w:t xml:space="preserve">ssue </w:t>
              </w:r>
              <w:r w:rsidR="00A21295">
                <w:rPr>
                  <w:rFonts w:hint="eastAsia"/>
                  <w:noProof/>
                  <w:lang w:val="en-US" w:eastAsia="zh-CN"/>
                </w:rPr>
                <w:t>1</w:t>
              </w:r>
            </w:ins>
            <w:ins w:id="187" w:author="wuliping01" w:date="2026-01-30T10:41:00Z">
              <w:r w:rsidR="00A21295">
                <w:rPr>
                  <w:rFonts w:hint="eastAsia"/>
                  <w:noProof/>
                  <w:lang w:val="en-US" w:eastAsia="zh-CN"/>
                </w:rPr>
                <w:t>.</w:t>
              </w:r>
            </w:ins>
          </w:p>
        </w:tc>
      </w:tr>
    </w:tbl>
    <w:p w14:paraId="156185D6" w14:textId="57B02959" w:rsidR="00B76207" w:rsidRPr="00E67E75" w:rsidDel="00B76207" w:rsidRDefault="00B76207" w:rsidP="00CD2478">
      <w:pPr>
        <w:rPr>
          <w:del w:id="188" w:author="CATT01" w:date="2025-10-28T14:56:00Z"/>
          <w:rFonts w:eastAsia="宋体"/>
          <w:lang w:eastAsia="zh-CN"/>
        </w:rPr>
      </w:pPr>
    </w:p>
    <w:p w14:paraId="1BB5ACAA" w14:textId="3ACEBAE5" w:rsidR="00291525" w:rsidRDefault="00291525" w:rsidP="00291525">
      <w:pPr>
        <w:rPr>
          <w:ins w:id="189" w:author="wuliping01" w:date="2026-01-30T10:51:00Z"/>
          <w:lang w:val="en-US"/>
        </w:rPr>
      </w:pPr>
      <w:ins w:id="190" w:author="wuliping01" w:date="2026-01-30T10:51:00Z">
        <w:r>
          <w:rPr>
            <w:lang w:val="en-US"/>
          </w:rPr>
          <w:t xml:space="preserve">Regarding the mapping of the above solutions to open issues, </w:t>
        </w:r>
        <w:r>
          <w:rPr>
            <w:rFonts w:hint="eastAsia"/>
            <w:lang w:val="en-US" w:eastAsia="zh-CN"/>
          </w:rPr>
          <w:t>except Sol#7, other</w:t>
        </w:r>
        <w:r>
          <w:rPr>
            <w:lang w:val="en-US"/>
          </w:rPr>
          <w:t xml:space="preserve"> solutions provide complementary capabilities, </w:t>
        </w:r>
        <w:bookmarkStart w:id="191" w:name="OLE_LINK675"/>
        <w:bookmarkStart w:id="192" w:name="OLE_LINK676"/>
        <w:r>
          <w:rPr>
            <w:lang w:val="en-US"/>
          </w:rPr>
          <w:t>in particular</w:t>
        </w:r>
        <w:bookmarkEnd w:id="191"/>
        <w:bookmarkEnd w:id="192"/>
        <w:r>
          <w:rPr>
            <w:lang w:val="en-US"/>
          </w:rPr>
          <w:t>:</w:t>
        </w:r>
      </w:ins>
    </w:p>
    <w:p w14:paraId="23ADA8B6" w14:textId="707A94A7" w:rsidR="00291525" w:rsidRDefault="00291525" w:rsidP="00291525">
      <w:pPr>
        <w:pStyle w:val="af1"/>
        <w:numPr>
          <w:ilvl w:val="0"/>
          <w:numId w:val="1"/>
        </w:numPr>
        <w:ind w:firstLineChars="0"/>
        <w:contextualSpacing/>
        <w:rPr>
          <w:ins w:id="193" w:author="wuliping01" w:date="2026-01-30T10:52:00Z"/>
          <w:i/>
          <w:lang w:val="en-US"/>
        </w:rPr>
      </w:pPr>
      <w:bookmarkStart w:id="194" w:name="OLE_LINK728"/>
      <w:bookmarkStart w:id="195" w:name="OLE_LINK729"/>
      <w:ins w:id="196" w:author="wuliping01" w:date="2026-01-30T10:51:00Z">
        <w:r>
          <w:rPr>
            <w:i/>
            <w:lang w:val="en-US"/>
          </w:rPr>
          <w:t>Solution #3</w:t>
        </w:r>
        <w:bookmarkEnd w:id="194"/>
        <w:bookmarkEnd w:id="195"/>
        <w:r>
          <w:rPr>
            <w:i/>
            <w:lang w:val="en-US"/>
          </w:rPr>
          <w:t xml:space="preserve"> addresses </w:t>
        </w:r>
      </w:ins>
      <w:bookmarkStart w:id="197" w:name="OLE_LINK631"/>
      <w:bookmarkStart w:id="198" w:name="OLE_LINK632"/>
      <w:bookmarkStart w:id="199" w:name="OLE_LINK730"/>
      <w:ins w:id="200" w:author="wuliping01" w:date="2026-01-30T10:52:00Z">
        <w:r>
          <w:rPr>
            <w:i/>
            <w:lang w:val="en-US"/>
          </w:rPr>
          <w:t>Open Issue 1</w:t>
        </w:r>
      </w:ins>
      <w:bookmarkEnd w:id="197"/>
      <w:bookmarkEnd w:id="198"/>
      <w:bookmarkEnd w:id="199"/>
      <w:ins w:id="201" w:author="wuliping01" w:date="2026-01-30T10:51:00Z">
        <w:r>
          <w:rPr>
            <w:rFonts w:hint="eastAsia"/>
            <w:i/>
            <w:lang w:val="en-US" w:eastAsia="zh-CN"/>
          </w:rPr>
          <w:t xml:space="preserve"> </w:t>
        </w:r>
        <w:r>
          <w:rPr>
            <w:i/>
            <w:lang w:val="en-US"/>
          </w:rPr>
          <w:t>from a high-level perspective.</w:t>
        </w:r>
      </w:ins>
    </w:p>
    <w:p w14:paraId="29A5CCBF" w14:textId="55FF3FCF" w:rsidR="00291525" w:rsidRDefault="00291525" w:rsidP="00291525">
      <w:pPr>
        <w:pStyle w:val="af1"/>
        <w:numPr>
          <w:ilvl w:val="0"/>
          <w:numId w:val="1"/>
        </w:numPr>
        <w:ind w:firstLineChars="0"/>
        <w:contextualSpacing/>
        <w:rPr>
          <w:ins w:id="202" w:author="wuliping01" w:date="2026-01-30T10:51:00Z"/>
          <w:i/>
          <w:lang w:val="en-US"/>
        </w:rPr>
      </w:pPr>
      <w:ins w:id="203" w:author="wuliping01" w:date="2026-01-30T10:52:00Z">
        <w:r>
          <w:rPr>
            <w:i/>
            <w:lang w:val="en-US"/>
          </w:rPr>
          <w:t>Solution #</w:t>
        </w:r>
        <w:r>
          <w:rPr>
            <w:rFonts w:hint="eastAsia"/>
            <w:i/>
            <w:lang w:val="en-US" w:eastAsia="zh-CN"/>
          </w:rPr>
          <w:t>4</w:t>
        </w:r>
        <w:r>
          <w:rPr>
            <w:i/>
            <w:lang w:val="en-US"/>
          </w:rPr>
          <w:t xml:space="preserve"> addresses </w:t>
        </w:r>
      </w:ins>
      <w:ins w:id="204" w:author="wuliping01" w:date="2026-01-30T10:53:00Z">
        <w:r>
          <w:rPr>
            <w:i/>
            <w:lang w:val="en-US"/>
          </w:rPr>
          <w:t>Open Issue 1</w:t>
        </w:r>
        <w:r>
          <w:rPr>
            <w:rFonts w:hint="eastAsia"/>
            <w:i/>
            <w:lang w:val="en-US" w:eastAsia="zh-CN"/>
          </w:rPr>
          <w:t>, 2.</w:t>
        </w:r>
      </w:ins>
    </w:p>
    <w:p w14:paraId="582E155F" w14:textId="2BDBA6D4" w:rsidR="00291525" w:rsidRDefault="00291525" w:rsidP="00291525">
      <w:pPr>
        <w:pStyle w:val="af1"/>
        <w:numPr>
          <w:ilvl w:val="0"/>
          <w:numId w:val="1"/>
        </w:numPr>
        <w:ind w:firstLineChars="0"/>
        <w:contextualSpacing/>
        <w:rPr>
          <w:ins w:id="205" w:author="wuliping01" w:date="2026-01-30T10:51:00Z"/>
          <w:i/>
          <w:lang w:val="en-US"/>
        </w:rPr>
      </w:pPr>
      <w:ins w:id="206" w:author="wuliping01" w:date="2026-01-30T10:51:00Z">
        <w:r>
          <w:rPr>
            <w:i/>
            <w:lang w:val="en-US"/>
          </w:rPr>
          <w:t>Solution #</w:t>
        </w:r>
        <w:r>
          <w:rPr>
            <w:rFonts w:hint="eastAsia"/>
            <w:i/>
            <w:lang w:val="en-US" w:eastAsia="zh-CN"/>
          </w:rPr>
          <w:t>5</w:t>
        </w:r>
        <w:r>
          <w:rPr>
            <w:i/>
            <w:lang w:val="en-US"/>
          </w:rPr>
          <w:t xml:space="preserve"> </w:t>
        </w:r>
        <w:bookmarkStart w:id="207" w:name="OLE_LINK704"/>
        <w:bookmarkStart w:id="208" w:name="OLE_LINK705"/>
        <w:r>
          <w:rPr>
            <w:i/>
            <w:lang w:val="en-US"/>
          </w:rPr>
          <w:t xml:space="preserve">addresses </w:t>
        </w:r>
        <w:bookmarkStart w:id="209" w:name="OLE_LINK669"/>
        <w:bookmarkStart w:id="210" w:name="OLE_LINK670"/>
        <w:bookmarkStart w:id="211" w:name="OLE_LINK724"/>
        <w:bookmarkStart w:id="212" w:name="OLE_LINK725"/>
        <w:r>
          <w:rPr>
            <w:i/>
            <w:lang w:val="en-US"/>
          </w:rPr>
          <w:t xml:space="preserve">Open Issue </w:t>
        </w:r>
      </w:ins>
      <w:bookmarkEnd w:id="209"/>
      <w:bookmarkEnd w:id="210"/>
      <w:ins w:id="213" w:author="wuliping01" w:date="2026-01-30T10:54:00Z">
        <w:r w:rsidR="00D376E1">
          <w:rPr>
            <w:rFonts w:hint="eastAsia"/>
            <w:i/>
            <w:lang w:val="en-US" w:eastAsia="zh-CN"/>
          </w:rPr>
          <w:t>2</w:t>
        </w:r>
      </w:ins>
      <w:ins w:id="214" w:author="wuliping01" w:date="2026-01-30T10:51:00Z">
        <w:r>
          <w:rPr>
            <w:i/>
            <w:lang w:val="en-US"/>
          </w:rPr>
          <w:t>,</w:t>
        </w:r>
        <w:bookmarkEnd w:id="211"/>
        <w:bookmarkEnd w:id="212"/>
        <w:r>
          <w:rPr>
            <w:i/>
            <w:lang w:val="en-US"/>
          </w:rPr>
          <w:t xml:space="preserve"> </w:t>
        </w:r>
      </w:ins>
      <w:bookmarkEnd w:id="207"/>
      <w:bookmarkEnd w:id="208"/>
      <w:ins w:id="215" w:author="wuliping01" w:date="2026-01-30T10:54:00Z">
        <w:r w:rsidR="00D376E1">
          <w:rPr>
            <w:rFonts w:hint="eastAsia"/>
            <w:i/>
            <w:lang w:val="en-US" w:eastAsia="zh-CN"/>
          </w:rPr>
          <w:t>3</w:t>
        </w:r>
      </w:ins>
      <w:ins w:id="216" w:author="wuliping01" w:date="2026-01-30T10:51:00Z">
        <w:r>
          <w:rPr>
            <w:i/>
            <w:lang w:val="en-US"/>
          </w:rPr>
          <w:t>.</w:t>
        </w:r>
      </w:ins>
    </w:p>
    <w:p w14:paraId="6A26385A" w14:textId="7FB72DB1" w:rsidR="00291525" w:rsidRDefault="00291525" w:rsidP="00D376E1">
      <w:pPr>
        <w:pStyle w:val="af1"/>
        <w:numPr>
          <w:ilvl w:val="0"/>
          <w:numId w:val="1"/>
        </w:numPr>
        <w:ind w:firstLineChars="0"/>
        <w:contextualSpacing/>
        <w:rPr>
          <w:ins w:id="217" w:author="wuliping01" w:date="2026-01-30T10:51:00Z"/>
          <w:i/>
          <w:lang w:val="en-US"/>
        </w:rPr>
      </w:pPr>
      <w:ins w:id="218" w:author="wuliping01" w:date="2026-01-30T10:51:00Z">
        <w:r>
          <w:rPr>
            <w:i/>
            <w:lang w:val="en-US"/>
          </w:rPr>
          <w:t>So</w:t>
        </w:r>
        <w:r w:rsidR="00D376E1">
          <w:rPr>
            <w:i/>
            <w:lang w:val="en-US"/>
          </w:rPr>
          <w:t xml:space="preserve">lution #7 addresses </w:t>
        </w:r>
      </w:ins>
      <w:ins w:id="219" w:author="wuliping01" w:date="2026-01-30T10:55:00Z">
        <w:r w:rsidR="00D376E1" w:rsidRPr="00D376E1">
          <w:rPr>
            <w:i/>
            <w:lang w:val="en-US"/>
          </w:rPr>
          <w:t>more on KI#2 and KI#4</w:t>
        </w:r>
      </w:ins>
      <w:ins w:id="220" w:author="wuliping01" w:date="2026-01-30T10:51:00Z">
        <w:r>
          <w:rPr>
            <w:i/>
            <w:lang w:val="en-US"/>
          </w:rPr>
          <w:t>.</w:t>
        </w:r>
      </w:ins>
    </w:p>
    <w:p w14:paraId="574CB92C" w14:textId="3ACBFC1C" w:rsidR="00291525" w:rsidRDefault="00291525" w:rsidP="00291525">
      <w:pPr>
        <w:pStyle w:val="af1"/>
        <w:numPr>
          <w:ilvl w:val="0"/>
          <w:numId w:val="1"/>
        </w:numPr>
        <w:ind w:firstLineChars="0"/>
        <w:contextualSpacing/>
        <w:rPr>
          <w:ins w:id="221" w:author="wuliping01" w:date="2026-01-30T10:51:00Z"/>
          <w:i/>
          <w:lang w:val="en-US"/>
        </w:rPr>
      </w:pPr>
      <w:ins w:id="222" w:author="wuliping01" w:date="2026-01-30T10:51:00Z">
        <w:r>
          <w:rPr>
            <w:i/>
            <w:lang w:val="en-US"/>
          </w:rPr>
          <w:t>Solution #</w:t>
        </w:r>
      </w:ins>
      <w:ins w:id="223" w:author="wuliping01" w:date="2026-01-30T10:56:00Z">
        <w:r w:rsidR="00D376E1">
          <w:rPr>
            <w:rFonts w:hint="eastAsia"/>
            <w:i/>
            <w:lang w:val="en-US" w:eastAsia="zh-CN"/>
          </w:rPr>
          <w:t>11</w:t>
        </w:r>
      </w:ins>
      <w:ins w:id="224" w:author="wuliping01" w:date="2026-01-30T10:51:00Z">
        <w:r>
          <w:rPr>
            <w:i/>
            <w:lang w:val="en-US"/>
          </w:rPr>
          <w:t xml:space="preserve"> addresses Open Issue </w:t>
        </w:r>
      </w:ins>
      <w:ins w:id="225" w:author="wuliping01" w:date="2026-01-30T10:56:00Z">
        <w:r w:rsidR="00D376E1">
          <w:rPr>
            <w:rFonts w:hint="eastAsia"/>
            <w:i/>
            <w:lang w:val="en-US" w:eastAsia="zh-CN"/>
          </w:rPr>
          <w:t>2</w:t>
        </w:r>
      </w:ins>
      <w:ins w:id="226" w:author="wuliping01" w:date="2026-01-30T10:51:00Z">
        <w:r>
          <w:rPr>
            <w:i/>
            <w:lang w:val="en-US" w:eastAsia="zh-CN"/>
          </w:rPr>
          <w:t>,</w:t>
        </w:r>
        <w:r w:rsidR="00D376E1">
          <w:rPr>
            <w:i/>
            <w:lang w:val="en-US"/>
          </w:rPr>
          <w:t xml:space="preserve"> </w:t>
        </w:r>
      </w:ins>
      <w:ins w:id="227" w:author="wuliping01" w:date="2026-01-30T10:56:00Z">
        <w:r w:rsidR="00D376E1">
          <w:rPr>
            <w:rFonts w:hint="eastAsia"/>
            <w:i/>
            <w:lang w:val="en-US" w:eastAsia="zh-CN"/>
          </w:rPr>
          <w:t>3</w:t>
        </w:r>
      </w:ins>
      <w:ins w:id="228" w:author="wuliping01" w:date="2026-01-30T10:51:00Z">
        <w:r>
          <w:rPr>
            <w:i/>
            <w:lang w:val="en-US"/>
          </w:rPr>
          <w:t>.</w:t>
        </w:r>
      </w:ins>
    </w:p>
    <w:p w14:paraId="0E472912" w14:textId="22998762" w:rsidR="00291525" w:rsidRDefault="00291525" w:rsidP="00291525">
      <w:pPr>
        <w:pStyle w:val="af1"/>
        <w:numPr>
          <w:ilvl w:val="0"/>
          <w:numId w:val="1"/>
        </w:numPr>
        <w:ind w:firstLineChars="0"/>
        <w:contextualSpacing/>
        <w:rPr>
          <w:ins w:id="229" w:author="wuliping01" w:date="2026-01-30T10:51:00Z"/>
          <w:i/>
          <w:lang w:val="en-US"/>
        </w:rPr>
      </w:pPr>
      <w:ins w:id="230" w:author="wuliping01" w:date="2026-01-30T10:51:00Z">
        <w:r>
          <w:rPr>
            <w:i/>
            <w:lang w:val="en-US"/>
          </w:rPr>
          <w:t>Solution #1</w:t>
        </w:r>
        <w:r>
          <w:rPr>
            <w:rFonts w:hint="eastAsia"/>
            <w:i/>
            <w:lang w:val="en-US" w:eastAsia="zh-CN"/>
          </w:rPr>
          <w:t>2</w:t>
        </w:r>
        <w:r>
          <w:rPr>
            <w:i/>
            <w:lang w:val="en-US"/>
          </w:rPr>
          <w:t xml:space="preserve"> addresses Open Issue </w:t>
        </w:r>
        <w:bookmarkStart w:id="231" w:name="OLE_LINK733"/>
        <w:bookmarkStart w:id="232" w:name="OLE_LINK734"/>
        <w:bookmarkStart w:id="233" w:name="OLE_LINK735"/>
        <w:r>
          <w:rPr>
            <w:rFonts w:hint="eastAsia"/>
            <w:i/>
            <w:lang w:val="en-US" w:eastAsia="zh-CN"/>
          </w:rPr>
          <w:t>2</w:t>
        </w:r>
      </w:ins>
      <w:ins w:id="234" w:author="wuliping01" w:date="2026-01-30T10:56:00Z">
        <w:r w:rsidR="00D376E1">
          <w:rPr>
            <w:rFonts w:hint="eastAsia"/>
            <w:i/>
            <w:lang w:val="en-US" w:eastAsia="zh-CN"/>
          </w:rPr>
          <w:t>, 3</w:t>
        </w:r>
        <w:bookmarkEnd w:id="231"/>
        <w:bookmarkEnd w:id="232"/>
        <w:bookmarkEnd w:id="233"/>
        <w:r w:rsidR="00D376E1">
          <w:rPr>
            <w:rFonts w:hint="eastAsia"/>
            <w:i/>
            <w:lang w:val="en-US" w:eastAsia="zh-CN"/>
          </w:rPr>
          <w:t>.</w:t>
        </w:r>
      </w:ins>
    </w:p>
    <w:p w14:paraId="5AFF61F1" w14:textId="18522671" w:rsidR="00291525" w:rsidRPr="007D6563" w:rsidRDefault="00291525" w:rsidP="00291525">
      <w:pPr>
        <w:pStyle w:val="af1"/>
        <w:numPr>
          <w:ilvl w:val="0"/>
          <w:numId w:val="1"/>
        </w:numPr>
        <w:ind w:firstLineChars="0"/>
        <w:contextualSpacing/>
        <w:rPr>
          <w:ins w:id="235" w:author="wuliping01" w:date="2026-01-30T10:51:00Z"/>
          <w:i/>
          <w:lang w:val="en-US"/>
        </w:rPr>
      </w:pPr>
      <w:ins w:id="236" w:author="wuliping01" w:date="2026-01-30T10:51:00Z">
        <w:r>
          <w:rPr>
            <w:i/>
            <w:lang w:val="en-US"/>
          </w:rPr>
          <w:t>Solution #1</w:t>
        </w:r>
        <w:r>
          <w:rPr>
            <w:rFonts w:hint="eastAsia"/>
            <w:i/>
            <w:lang w:val="en-US" w:eastAsia="zh-CN"/>
          </w:rPr>
          <w:t>3</w:t>
        </w:r>
        <w:r>
          <w:rPr>
            <w:i/>
            <w:lang w:val="en-US"/>
          </w:rPr>
          <w:t xml:space="preserve"> addresses Open Issue </w:t>
        </w:r>
      </w:ins>
      <w:ins w:id="237" w:author="wuliping01" w:date="2026-01-30T10:56:00Z">
        <w:r w:rsidR="00D376E1">
          <w:rPr>
            <w:rFonts w:hint="eastAsia"/>
            <w:i/>
            <w:lang w:val="en-US" w:eastAsia="zh-CN"/>
          </w:rPr>
          <w:t>1, 2.</w:t>
        </w:r>
      </w:ins>
    </w:p>
    <w:p w14:paraId="125D428E" w14:textId="66614AE5" w:rsidR="00291525" w:rsidRDefault="00291525" w:rsidP="00291525">
      <w:pPr>
        <w:rPr>
          <w:lang w:val="en-US" w:eastAsia="zh-CN"/>
        </w:rPr>
      </w:pPr>
      <w:ins w:id="238" w:author="wuliping01" w:date="2026-01-30T10:51:00Z">
        <w:r>
          <w:rPr>
            <w:lang w:val="en-US" w:eastAsia="zh-CN"/>
          </w:rPr>
          <w:t>A</w:t>
        </w:r>
        <w:r>
          <w:rPr>
            <w:rFonts w:hint="eastAsia"/>
            <w:lang w:val="en-US" w:eastAsia="zh-CN"/>
          </w:rPr>
          <w:t>nd solution</w:t>
        </w:r>
      </w:ins>
      <w:ins w:id="239" w:author="wuliping01" w:date="2026-01-31T18:06:00Z">
        <w:r w:rsidR="00D46325">
          <w:rPr>
            <w:rFonts w:hint="eastAsia"/>
            <w:lang w:val="en-US" w:eastAsia="zh-CN"/>
          </w:rPr>
          <w:t xml:space="preserve"> #</w:t>
        </w:r>
      </w:ins>
      <w:ins w:id="240" w:author="wuliping01" w:date="2026-01-31T18:07:00Z">
        <w:r w:rsidR="00D46325">
          <w:rPr>
            <w:rFonts w:hint="eastAsia"/>
            <w:lang w:val="en-US" w:eastAsia="zh-CN"/>
          </w:rPr>
          <w:t>3, #11</w:t>
        </w:r>
      </w:ins>
      <w:ins w:id="241" w:author="wuliping01" w:date="2026-01-30T10:51:00Z">
        <w:r w:rsidR="00D46325">
          <w:rPr>
            <w:rFonts w:hint="eastAsia"/>
            <w:lang w:val="en-US" w:eastAsia="zh-CN"/>
          </w:rPr>
          <w:t xml:space="preserve"> are</w:t>
        </w:r>
        <w:r>
          <w:rPr>
            <w:rFonts w:hint="eastAsia"/>
            <w:lang w:val="en-US" w:eastAsia="zh-CN"/>
          </w:rPr>
          <w:t xml:space="preserve"> based on the architecture </w:t>
        </w:r>
      </w:ins>
      <w:ins w:id="242" w:author="wuliping01" w:date="2026-01-31T18:08:00Z">
        <w:r w:rsidR="00D46325">
          <w:t xml:space="preserve">defined in </w:t>
        </w:r>
        <w:r w:rsidR="00D46325">
          <w:rPr>
            <w:rFonts w:hint="eastAsia"/>
            <w:lang w:eastAsia="zh-CN"/>
          </w:rPr>
          <w:t>Sol#2</w:t>
        </w:r>
      </w:ins>
      <w:ins w:id="243" w:author="wuliping01" w:date="2026-01-30T10:51:00Z">
        <w:r>
          <w:rPr>
            <w:rFonts w:hint="eastAsia"/>
            <w:lang w:val="en-US" w:eastAsia="zh-CN"/>
          </w:rPr>
          <w:t xml:space="preserve">. </w:t>
        </w:r>
      </w:ins>
      <w:ins w:id="244" w:author="wuliping01" w:date="2026-01-31T18:09:00Z">
        <w:r w:rsidR="00D46325">
          <w:rPr>
            <w:rFonts w:hint="eastAsia"/>
            <w:lang w:val="en-US" w:eastAsia="zh-CN"/>
          </w:rPr>
          <w:t xml:space="preserve"> </w:t>
        </w:r>
        <w:r w:rsidR="00D46325">
          <w:rPr>
            <w:lang w:val="en-US" w:eastAsia="zh-CN"/>
          </w:rPr>
          <w:t>Solution #12 is</w:t>
        </w:r>
      </w:ins>
      <w:ins w:id="245" w:author="wuliping01" w:date="2026-01-31T18:08:00Z">
        <w:r w:rsidR="00D46325">
          <w:rPr>
            <w:rFonts w:hint="eastAsia"/>
            <w:lang w:val="en-US" w:eastAsia="zh-CN"/>
          </w:rPr>
          <w:t xml:space="preserve"> based on the architecture </w:t>
        </w:r>
        <w:r w:rsidR="00886011">
          <w:t xml:space="preserve">defined in </w:t>
        </w:r>
        <w:r w:rsidR="00D46325">
          <w:rPr>
            <w:rFonts w:hint="eastAsia"/>
            <w:lang w:eastAsia="zh-CN"/>
          </w:rPr>
          <w:t xml:space="preserve">Sol#1. </w:t>
        </w:r>
      </w:ins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2EB3E0" w14:textId="77777777" w:rsidR="008A3688" w:rsidRDefault="008A3688">
      <w:r>
        <w:separator/>
      </w:r>
    </w:p>
  </w:endnote>
  <w:endnote w:type="continuationSeparator" w:id="0">
    <w:p w14:paraId="0188386B" w14:textId="77777777" w:rsidR="008A3688" w:rsidRDefault="008A3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3777B4" w14:textId="77777777" w:rsidR="008A3688" w:rsidRDefault="008A3688">
      <w:r>
        <w:separator/>
      </w:r>
    </w:p>
  </w:footnote>
  <w:footnote w:type="continuationSeparator" w:id="0">
    <w:p w14:paraId="0AC8194A" w14:textId="77777777" w:rsidR="008A3688" w:rsidRDefault="008A36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C0BB2"/>
    <w:multiLevelType w:val="hybridMultilevel"/>
    <w:tmpl w:val="D28CE220"/>
    <w:lvl w:ilvl="0" w:tplc="20281308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  <w:i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FE3957"/>
    <w:multiLevelType w:val="hybridMultilevel"/>
    <w:tmpl w:val="90B6364A"/>
    <w:lvl w:ilvl="0" w:tplc="20281308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  <w:i w:val="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06C"/>
    <w:rsid w:val="000237E3"/>
    <w:rsid w:val="00040618"/>
    <w:rsid w:val="00046667"/>
    <w:rsid w:val="00052623"/>
    <w:rsid w:val="00062A46"/>
    <w:rsid w:val="000660E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3F7A"/>
    <w:rsid w:val="000F6126"/>
    <w:rsid w:val="000F73CB"/>
    <w:rsid w:val="000F76CD"/>
    <w:rsid w:val="00107AAB"/>
    <w:rsid w:val="001220A2"/>
    <w:rsid w:val="0012798E"/>
    <w:rsid w:val="001312E6"/>
    <w:rsid w:val="00133DF4"/>
    <w:rsid w:val="0013504C"/>
    <w:rsid w:val="00135915"/>
    <w:rsid w:val="00151ED0"/>
    <w:rsid w:val="001526CE"/>
    <w:rsid w:val="001553AD"/>
    <w:rsid w:val="0015571C"/>
    <w:rsid w:val="00156707"/>
    <w:rsid w:val="00170CFF"/>
    <w:rsid w:val="00171E52"/>
    <w:rsid w:val="001A026F"/>
    <w:rsid w:val="001A1C18"/>
    <w:rsid w:val="001A2CFB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4952"/>
    <w:rsid w:val="00215ABA"/>
    <w:rsid w:val="002270F7"/>
    <w:rsid w:val="00232D54"/>
    <w:rsid w:val="002363CF"/>
    <w:rsid w:val="0023764E"/>
    <w:rsid w:val="00247FAF"/>
    <w:rsid w:val="0025182B"/>
    <w:rsid w:val="00262BAD"/>
    <w:rsid w:val="002634BB"/>
    <w:rsid w:val="00264582"/>
    <w:rsid w:val="00266F7F"/>
    <w:rsid w:val="00275D12"/>
    <w:rsid w:val="00291525"/>
    <w:rsid w:val="00297FD0"/>
    <w:rsid w:val="002A412E"/>
    <w:rsid w:val="002A5A50"/>
    <w:rsid w:val="002B1F0E"/>
    <w:rsid w:val="002B38EA"/>
    <w:rsid w:val="002C7EBF"/>
    <w:rsid w:val="002D16C0"/>
    <w:rsid w:val="002D314E"/>
    <w:rsid w:val="002F1DEF"/>
    <w:rsid w:val="00302F67"/>
    <w:rsid w:val="00307245"/>
    <w:rsid w:val="003131B7"/>
    <w:rsid w:val="00332BBF"/>
    <w:rsid w:val="00345060"/>
    <w:rsid w:val="00347CAD"/>
    <w:rsid w:val="0035086D"/>
    <w:rsid w:val="00370766"/>
    <w:rsid w:val="003759B5"/>
    <w:rsid w:val="003765CD"/>
    <w:rsid w:val="00381074"/>
    <w:rsid w:val="003A32CB"/>
    <w:rsid w:val="003A3B4B"/>
    <w:rsid w:val="003B4475"/>
    <w:rsid w:val="003C08DA"/>
    <w:rsid w:val="003E29EF"/>
    <w:rsid w:val="003E4450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50FD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1FBE"/>
    <w:rsid w:val="004D5F95"/>
    <w:rsid w:val="004E302C"/>
    <w:rsid w:val="004E32CF"/>
    <w:rsid w:val="004E752B"/>
    <w:rsid w:val="00502322"/>
    <w:rsid w:val="00503463"/>
    <w:rsid w:val="005038F0"/>
    <w:rsid w:val="0050780D"/>
    <w:rsid w:val="00521039"/>
    <w:rsid w:val="00521FBF"/>
    <w:rsid w:val="00525DE5"/>
    <w:rsid w:val="0052615C"/>
    <w:rsid w:val="00557D23"/>
    <w:rsid w:val="005660BD"/>
    <w:rsid w:val="00567FC9"/>
    <w:rsid w:val="00585996"/>
    <w:rsid w:val="0058703A"/>
    <w:rsid w:val="005A04F9"/>
    <w:rsid w:val="005A3F92"/>
    <w:rsid w:val="005A4024"/>
    <w:rsid w:val="005A405C"/>
    <w:rsid w:val="005B12BF"/>
    <w:rsid w:val="005B4CC8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08E4"/>
    <w:rsid w:val="006377EF"/>
    <w:rsid w:val="006413AA"/>
    <w:rsid w:val="00642835"/>
    <w:rsid w:val="0064455C"/>
    <w:rsid w:val="00647E53"/>
    <w:rsid w:val="0065003E"/>
    <w:rsid w:val="00665EA1"/>
    <w:rsid w:val="00681DA1"/>
    <w:rsid w:val="0068492C"/>
    <w:rsid w:val="00686848"/>
    <w:rsid w:val="00690ED5"/>
    <w:rsid w:val="006960D0"/>
    <w:rsid w:val="006A0945"/>
    <w:rsid w:val="006A0FAB"/>
    <w:rsid w:val="006A241A"/>
    <w:rsid w:val="006A6271"/>
    <w:rsid w:val="006C001A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780F"/>
    <w:rsid w:val="00745527"/>
    <w:rsid w:val="00746303"/>
    <w:rsid w:val="007479F4"/>
    <w:rsid w:val="007664D8"/>
    <w:rsid w:val="00770A9F"/>
    <w:rsid w:val="007825D3"/>
    <w:rsid w:val="007A3DF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3890"/>
    <w:rsid w:val="007F4FDC"/>
    <w:rsid w:val="00800104"/>
    <w:rsid w:val="0080691C"/>
    <w:rsid w:val="00817104"/>
    <w:rsid w:val="00817868"/>
    <w:rsid w:val="00837283"/>
    <w:rsid w:val="00840F8F"/>
    <w:rsid w:val="00843C3D"/>
    <w:rsid w:val="0084622E"/>
    <w:rsid w:val="00847D51"/>
    <w:rsid w:val="0085467E"/>
    <w:rsid w:val="00856B98"/>
    <w:rsid w:val="00867F59"/>
    <w:rsid w:val="00870EE7"/>
    <w:rsid w:val="00873B74"/>
    <w:rsid w:val="00881AEE"/>
    <w:rsid w:val="008859A2"/>
    <w:rsid w:val="00886011"/>
    <w:rsid w:val="00890528"/>
    <w:rsid w:val="008929D0"/>
    <w:rsid w:val="00895313"/>
    <w:rsid w:val="00895C76"/>
    <w:rsid w:val="008A0451"/>
    <w:rsid w:val="008A3688"/>
    <w:rsid w:val="008A5E86"/>
    <w:rsid w:val="008B1118"/>
    <w:rsid w:val="008B3DB0"/>
    <w:rsid w:val="008B6B24"/>
    <w:rsid w:val="008B7022"/>
    <w:rsid w:val="008C107A"/>
    <w:rsid w:val="008C1E65"/>
    <w:rsid w:val="008E448A"/>
    <w:rsid w:val="008E6EA3"/>
    <w:rsid w:val="008F2CF1"/>
    <w:rsid w:val="008F3348"/>
    <w:rsid w:val="008F33A2"/>
    <w:rsid w:val="008F34FC"/>
    <w:rsid w:val="008F647C"/>
    <w:rsid w:val="008F686C"/>
    <w:rsid w:val="009012A3"/>
    <w:rsid w:val="009036EE"/>
    <w:rsid w:val="00911544"/>
    <w:rsid w:val="00913C52"/>
    <w:rsid w:val="00914BF7"/>
    <w:rsid w:val="00920575"/>
    <w:rsid w:val="009348ED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B720E"/>
    <w:rsid w:val="009C61B9"/>
    <w:rsid w:val="009D41D4"/>
    <w:rsid w:val="009E14AD"/>
    <w:rsid w:val="009E3297"/>
    <w:rsid w:val="009F7FF6"/>
    <w:rsid w:val="00A200DC"/>
    <w:rsid w:val="00A21295"/>
    <w:rsid w:val="00A24293"/>
    <w:rsid w:val="00A33D66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93F99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26901"/>
    <w:rsid w:val="00B35C6C"/>
    <w:rsid w:val="00B46142"/>
    <w:rsid w:val="00B46356"/>
    <w:rsid w:val="00B660D7"/>
    <w:rsid w:val="00B66D06"/>
    <w:rsid w:val="00B74C22"/>
    <w:rsid w:val="00B754CE"/>
    <w:rsid w:val="00B76207"/>
    <w:rsid w:val="00B8024E"/>
    <w:rsid w:val="00B877D0"/>
    <w:rsid w:val="00B95BA0"/>
    <w:rsid w:val="00B95BC8"/>
    <w:rsid w:val="00B97D5C"/>
    <w:rsid w:val="00BA016E"/>
    <w:rsid w:val="00BB5DFC"/>
    <w:rsid w:val="00BC671B"/>
    <w:rsid w:val="00BC7EB8"/>
    <w:rsid w:val="00BD279D"/>
    <w:rsid w:val="00BD3C32"/>
    <w:rsid w:val="00BE3788"/>
    <w:rsid w:val="00BE405D"/>
    <w:rsid w:val="00BE666C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6955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376E1"/>
    <w:rsid w:val="00D407B1"/>
    <w:rsid w:val="00D46325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A0A7C"/>
    <w:rsid w:val="00DA4A78"/>
    <w:rsid w:val="00DA75EC"/>
    <w:rsid w:val="00DC492A"/>
    <w:rsid w:val="00DD30F3"/>
    <w:rsid w:val="00DD3229"/>
    <w:rsid w:val="00DE1675"/>
    <w:rsid w:val="00DE4F73"/>
    <w:rsid w:val="00DE7885"/>
    <w:rsid w:val="00DF36F1"/>
    <w:rsid w:val="00E00442"/>
    <w:rsid w:val="00E07449"/>
    <w:rsid w:val="00E1161B"/>
    <w:rsid w:val="00E20CD5"/>
    <w:rsid w:val="00E2268E"/>
    <w:rsid w:val="00E22736"/>
    <w:rsid w:val="00E22846"/>
    <w:rsid w:val="00E2764E"/>
    <w:rsid w:val="00E31B3C"/>
    <w:rsid w:val="00E32F58"/>
    <w:rsid w:val="00E32FD7"/>
    <w:rsid w:val="00E348FE"/>
    <w:rsid w:val="00E412FD"/>
    <w:rsid w:val="00E42C12"/>
    <w:rsid w:val="00E43851"/>
    <w:rsid w:val="00E50C3F"/>
    <w:rsid w:val="00E54100"/>
    <w:rsid w:val="00E5646D"/>
    <w:rsid w:val="00E67E75"/>
    <w:rsid w:val="00E71595"/>
    <w:rsid w:val="00E74E32"/>
    <w:rsid w:val="00E81BF9"/>
    <w:rsid w:val="00E84466"/>
    <w:rsid w:val="00E855CA"/>
    <w:rsid w:val="00E93BEC"/>
    <w:rsid w:val="00EB4FA3"/>
    <w:rsid w:val="00EB7074"/>
    <w:rsid w:val="00EB77F5"/>
    <w:rsid w:val="00EC64D9"/>
    <w:rsid w:val="00ED1010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1CD7"/>
    <w:rsid w:val="00F5389E"/>
    <w:rsid w:val="00F545AC"/>
    <w:rsid w:val="00F56063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E67E75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29152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E67E75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29152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2</Pages>
  <Words>729</Words>
  <Characters>4160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wuliping01</cp:lastModifiedBy>
  <cp:revision>12</cp:revision>
  <cp:lastPrinted>1900-12-31T16:00:00Z</cp:lastPrinted>
  <dcterms:created xsi:type="dcterms:W3CDTF">2026-01-28T02:30:00Z</dcterms:created>
  <dcterms:modified xsi:type="dcterms:W3CDTF">2026-02-01T12:32:00Z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